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0B48979B"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00215646">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281A26">
        <w:rPr>
          <w:rFonts w:ascii="Arial" w:hAnsi="Arial" w:cs="Arial"/>
          <w:b/>
          <w:noProof/>
          <w:sz w:val="28"/>
          <w:szCs w:val="28"/>
        </w:rPr>
        <w:t>4068</w:t>
      </w:r>
    </w:p>
    <w:p w14:paraId="399D4523" w14:textId="443C7765"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215646">
        <w:rPr>
          <w:rFonts w:ascii="Arial" w:hAnsi="Arial" w:cs="Arial"/>
          <w:b/>
          <w:noProof/>
          <w:sz w:val="24"/>
          <w:szCs w:val="24"/>
        </w:rPr>
        <w:t>0</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5AA6FA9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Bell </w:t>
      </w:r>
      <w:r w:rsidR="00E960C3">
        <w:rPr>
          <w:rFonts w:ascii="Arial" w:eastAsia="Batang" w:hAnsi="Arial" w:cs="Arial"/>
          <w:lang w:eastAsia="zh-CN"/>
        </w:rPr>
        <w:t>Mobility</w:t>
      </w:r>
      <w:bookmarkStart w:id="4" w:name="_GoBack"/>
      <w:bookmarkEnd w:id="4"/>
      <w:r w:rsidR="00674BB8">
        <w:rPr>
          <w:rFonts w:ascii="Arial" w:eastAsia="Batang" w:hAnsi="Arial" w:cs="Arial"/>
          <w:lang w:eastAsia="zh-CN"/>
        </w:rPr>
        <w:t>, Telus</w:t>
      </w:r>
    </w:p>
    <w:p w14:paraId="17450D6A" w14:textId="1AAF3D9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5"/>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215646">
        <w:rPr>
          <w:rFonts w:ascii="Arial" w:eastAsia="Batang" w:hAnsi="Arial" w:cs="Arial"/>
          <w:lang w:eastAsia="zh-CN"/>
        </w:rPr>
        <w:t>7</w:t>
      </w:r>
      <w:r w:rsidR="0066037F">
        <w:rPr>
          <w:rFonts w:ascii="Arial" w:eastAsia="Batang" w:hAnsi="Arial" w:cs="Arial"/>
          <w:lang w:eastAsia="zh-CN"/>
        </w:rPr>
        <w:t>-n78</w:t>
      </w:r>
    </w:p>
    <w:p w14:paraId="4F2055CD" w14:textId="03A7FBE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81A26">
        <w:rPr>
          <w:rFonts w:ascii="Arial" w:eastAsia="Batang" w:hAnsi="Arial" w:cs="Arial"/>
          <w:lang w:eastAsia="zh-CN"/>
        </w:rPr>
        <w:t>8</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281A26">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DD0E123"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215646">
        <w:t>7</w:t>
      </w:r>
      <w:r w:rsidR="0066037F">
        <w:t>-n78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15EDC991" w14:textId="77777777" w:rsidR="003A0859" w:rsidRDefault="003A0859" w:rsidP="003A0859">
      <w:pPr>
        <w:pStyle w:val="Heading2"/>
        <w:rPr>
          <w:lang w:val="en-US" w:eastAsia="ja-JP"/>
        </w:rPr>
      </w:pPr>
      <w:bookmarkStart w:id="7" w:name="_Toc447"/>
      <w:bookmarkStart w:id="8" w:name="_Toc4296"/>
      <w:bookmarkEnd w:id="6"/>
      <w:r>
        <w:rPr>
          <w:rFonts w:hint="eastAsia"/>
          <w:lang w:val="en-US" w:eastAsia="zh-CN"/>
        </w:rPr>
        <w:t>6.33</w:t>
      </w:r>
      <w:r>
        <w:rPr>
          <w:lang w:val="en-US"/>
        </w:rPr>
        <w:tab/>
      </w:r>
      <w:r>
        <w:rPr>
          <w:rFonts w:eastAsia="MS Mincho" w:cs="Arial"/>
          <w:bCs/>
          <w:lang w:val="en-US"/>
        </w:rPr>
        <w:t>CA_n7-n78</w:t>
      </w:r>
      <w:bookmarkEnd w:id="7"/>
      <w:bookmarkEnd w:id="8"/>
    </w:p>
    <w:p w14:paraId="5E5A7912" w14:textId="77777777" w:rsidR="003A0859" w:rsidRDefault="003A0859" w:rsidP="003A0859">
      <w:pPr>
        <w:pStyle w:val="Heading3"/>
        <w:rPr>
          <w:lang w:val="en-US"/>
        </w:rPr>
      </w:pPr>
      <w:bookmarkStart w:id="9" w:name="_Toc31525"/>
      <w:bookmarkStart w:id="10" w:name="_Toc14538"/>
      <w:r>
        <w:rPr>
          <w:rFonts w:hint="eastAsia"/>
          <w:lang w:val="en-US" w:eastAsia="zh-CN"/>
        </w:rPr>
        <w:t>6.33</w:t>
      </w:r>
      <w:r>
        <w:rPr>
          <w:lang w:val="en-US"/>
        </w:rPr>
        <w:t>.</w:t>
      </w:r>
      <w:r>
        <w:rPr>
          <w:lang w:val="en-US" w:eastAsia="zh-CN"/>
        </w:rPr>
        <w:t>1</w:t>
      </w:r>
      <w:r>
        <w:rPr>
          <w:lang w:val="en-US"/>
        </w:rPr>
        <w:tab/>
      </w:r>
      <w:r>
        <w:rPr>
          <w:rFonts w:cs="Arial" w:hint="eastAsia"/>
          <w:szCs w:val="28"/>
          <w:lang w:val="en-US" w:eastAsia="zh-CN"/>
        </w:rPr>
        <w:t>Common for 1 band UL and 2 bands UL CA</w:t>
      </w:r>
      <w:bookmarkEnd w:id="9"/>
      <w:bookmarkEnd w:id="10"/>
    </w:p>
    <w:p w14:paraId="4FE3869F" w14:textId="77777777" w:rsidR="003A0859" w:rsidRDefault="003A0859" w:rsidP="003A0859">
      <w:pPr>
        <w:pStyle w:val="Heading3"/>
        <w:rPr>
          <w:lang w:val="en-US" w:eastAsia="ja-JP"/>
        </w:rPr>
      </w:pPr>
      <w:bookmarkStart w:id="11" w:name="_Toc9341"/>
      <w:bookmarkStart w:id="12" w:name="_Toc30452"/>
      <w:r>
        <w:rPr>
          <w:rFonts w:hint="eastAsia"/>
          <w:lang w:eastAsia="zh-CN"/>
        </w:rPr>
        <w:t>6.33</w:t>
      </w:r>
      <w:r>
        <w:rPr>
          <w:lang w:eastAsia="zh-CN"/>
        </w:rPr>
        <w:t xml:space="preserve">.1.1 Operating bands for </w:t>
      </w:r>
      <w:r>
        <w:rPr>
          <w:rFonts w:hint="eastAsia"/>
          <w:lang w:eastAsia="zh-CN"/>
        </w:rPr>
        <w:t>CA</w:t>
      </w:r>
      <w:bookmarkEnd w:id="11"/>
      <w:bookmarkEnd w:id="12"/>
    </w:p>
    <w:p w14:paraId="66B06EDB" w14:textId="77777777" w:rsidR="003A0859" w:rsidRDefault="003A0859" w:rsidP="003A0859">
      <w:pPr>
        <w:pStyle w:val="TH"/>
        <w:rPr>
          <w:lang w:eastAsia="ja-JP"/>
        </w:rPr>
      </w:pPr>
      <w:r>
        <w:t xml:space="preserve">Table </w:t>
      </w:r>
      <w:r>
        <w:rPr>
          <w:rFonts w:hint="eastAsia"/>
          <w:lang w:eastAsia="zh-CN"/>
        </w:rPr>
        <w:t>6.33.1</w:t>
      </w:r>
      <w:r>
        <w:t>-1: CA band combination of band n7 + 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5"/>
        <w:gridCol w:w="1244"/>
        <w:gridCol w:w="1120"/>
        <w:gridCol w:w="295"/>
        <w:gridCol w:w="1594"/>
        <w:gridCol w:w="1232"/>
        <w:gridCol w:w="355"/>
        <w:gridCol w:w="1531"/>
        <w:gridCol w:w="1043"/>
      </w:tblGrid>
      <w:tr w:rsidR="003A0859" w14:paraId="0468D06E" w14:textId="77777777" w:rsidTr="00FA6BC9">
        <w:trPr>
          <w:trHeight w:val="268"/>
          <w:jc w:val="center"/>
        </w:trPr>
        <w:tc>
          <w:tcPr>
            <w:tcW w:w="1325" w:type="dxa"/>
            <w:vMerge w:val="restart"/>
            <w:vAlign w:val="center"/>
          </w:tcPr>
          <w:p w14:paraId="1999B362" w14:textId="77777777" w:rsidR="003A0859" w:rsidRDefault="003A0859" w:rsidP="00FA6BC9">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vAlign w:val="center"/>
          </w:tcPr>
          <w:p w14:paraId="388378B0" w14:textId="77777777" w:rsidR="003A0859" w:rsidRDefault="003A0859" w:rsidP="00FA6BC9">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tcPr>
          <w:p w14:paraId="26B9D9B9"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Pr>
          <w:p w14:paraId="42E24342"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vAlign w:val="center"/>
          </w:tcPr>
          <w:p w14:paraId="7D3B0587"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Duplex</w:t>
            </w:r>
          </w:p>
          <w:p w14:paraId="5C5001FB"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mode</w:t>
            </w:r>
          </w:p>
        </w:tc>
      </w:tr>
      <w:tr w:rsidR="003A0859" w14:paraId="218E956B" w14:textId="77777777" w:rsidTr="00FA6BC9">
        <w:trPr>
          <w:trHeight w:val="184"/>
          <w:jc w:val="center"/>
        </w:trPr>
        <w:tc>
          <w:tcPr>
            <w:tcW w:w="1325" w:type="dxa"/>
            <w:vMerge/>
          </w:tcPr>
          <w:p w14:paraId="4410C20F" w14:textId="77777777" w:rsidR="003A0859" w:rsidRDefault="003A0859" w:rsidP="00FA6BC9">
            <w:pPr>
              <w:keepNext/>
              <w:keepLines/>
              <w:spacing w:after="0"/>
              <w:rPr>
                <w:rFonts w:ascii="Arial" w:hAnsi="Arial" w:cs="Arial"/>
                <w:sz w:val="18"/>
                <w:lang w:val="zh-CN"/>
              </w:rPr>
            </w:pPr>
          </w:p>
        </w:tc>
        <w:tc>
          <w:tcPr>
            <w:tcW w:w="1244" w:type="dxa"/>
            <w:vMerge/>
          </w:tcPr>
          <w:p w14:paraId="51F198D5" w14:textId="77777777" w:rsidR="003A0859" w:rsidRDefault="003A0859" w:rsidP="00FA6BC9">
            <w:pPr>
              <w:keepNext/>
              <w:keepLines/>
              <w:spacing w:after="0"/>
              <w:rPr>
                <w:rFonts w:ascii="Arial" w:hAnsi="Arial" w:cs="Arial"/>
                <w:sz w:val="18"/>
                <w:lang w:val="zh-CN"/>
              </w:rPr>
            </w:pPr>
          </w:p>
        </w:tc>
        <w:tc>
          <w:tcPr>
            <w:tcW w:w="3009" w:type="dxa"/>
            <w:gridSpan w:val="3"/>
            <w:vAlign w:val="center"/>
          </w:tcPr>
          <w:p w14:paraId="3C8105FC"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Pr>
          <w:p w14:paraId="3CCF6FE3"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Pr>
          <w:p w14:paraId="7D041B0C" w14:textId="77777777" w:rsidR="003A0859" w:rsidRDefault="003A0859" w:rsidP="00FA6BC9">
            <w:pPr>
              <w:keepNext/>
              <w:keepLines/>
              <w:spacing w:after="0"/>
              <w:rPr>
                <w:rFonts w:ascii="Arial" w:hAnsi="Arial" w:cs="Arial"/>
                <w:sz w:val="18"/>
                <w:lang w:val="zh-CN"/>
              </w:rPr>
            </w:pPr>
          </w:p>
        </w:tc>
      </w:tr>
      <w:tr w:rsidR="003A0859" w14:paraId="3EB5EF8D" w14:textId="77777777" w:rsidTr="00FA6BC9">
        <w:trPr>
          <w:trHeight w:val="184"/>
          <w:jc w:val="center"/>
        </w:trPr>
        <w:tc>
          <w:tcPr>
            <w:tcW w:w="1325" w:type="dxa"/>
            <w:vMerge/>
          </w:tcPr>
          <w:p w14:paraId="7606FFA9" w14:textId="77777777" w:rsidR="003A0859" w:rsidRDefault="003A0859" w:rsidP="00FA6BC9">
            <w:pPr>
              <w:keepNext/>
              <w:keepLines/>
              <w:spacing w:after="0"/>
              <w:rPr>
                <w:rFonts w:ascii="Arial" w:hAnsi="Arial" w:cs="Arial"/>
                <w:sz w:val="18"/>
                <w:lang w:val="zh-CN"/>
              </w:rPr>
            </w:pPr>
          </w:p>
        </w:tc>
        <w:tc>
          <w:tcPr>
            <w:tcW w:w="1244" w:type="dxa"/>
            <w:vMerge/>
          </w:tcPr>
          <w:p w14:paraId="058AF5C7" w14:textId="77777777" w:rsidR="003A0859" w:rsidRDefault="003A0859" w:rsidP="00FA6BC9">
            <w:pPr>
              <w:keepNext/>
              <w:keepLines/>
              <w:spacing w:after="0"/>
              <w:rPr>
                <w:rFonts w:ascii="Arial" w:hAnsi="Arial" w:cs="Arial"/>
                <w:sz w:val="18"/>
                <w:lang w:val="zh-CN"/>
              </w:rPr>
            </w:pPr>
          </w:p>
        </w:tc>
        <w:tc>
          <w:tcPr>
            <w:tcW w:w="3009" w:type="dxa"/>
            <w:gridSpan w:val="3"/>
            <w:vAlign w:val="center"/>
          </w:tcPr>
          <w:p w14:paraId="3F037EAD"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vAlign w:val="center"/>
          </w:tcPr>
          <w:p w14:paraId="041F9336"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tcPr>
          <w:p w14:paraId="4A5F225C" w14:textId="77777777" w:rsidR="003A0859" w:rsidRDefault="003A0859" w:rsidP="00FA6BC9">
            <w:pPr>
              <w:keepNext/>
              <w:keepLines/>
              <w:spacing w:after="0"/>
              <w:rPr>
                <w:rFonts w:ascii="Arial" w:hAnsi="Arial" w:cs="Arial"/>
                <w:sz w:val="18"/>
                <w:lang w:val="zh-CN"/>
              </w:rPr>
            </w:pPr>
          </w:p>
        </w:tc>
      </w:tr>
      <w:tr w:rsidR="003A0859" w14:paraId="1A5AC49A" w14:textId="77777777" w:rsidTr="00FA6BC9">
        <w:trPr>
          <w:trHeight w:val="268"/>
          <w:jc w:val="center"/>
        </w:trPr>
        <w:tc>
          <w:tcPr>
            <w:tcW w:w="1325" w:type="dxa"/>
            <w:vMerge w:val="restart"/>
            <w:vAlign w:val="center"/>
          </w:tcPr>
          <w:p w14:paraId="64B3BCAD" w14:textId="77777777" w:rsidR="003A0859" w:rsidRDefault="003A0859" w:rsidP="00FA6BC9">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CA_n7-n78</w:t>
            </w:r>
          </w:p>
        </w:tc>
        <w:tc>
          <w:tcPr>
            <w:tcW w:w="1244" w:type="dxa"/>
            <w:vAlign w:val="center"/>
          </w:tcPr>
          <w:p w14:paraId="5E5A2B7D"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w:t>
            </w:r>
          </w:p>
        </w:tc>
        <w:tc>
          <w:tcPr>
            <w:tcW w:w="1120" w:type="dxa"/>
            <w:tcBorders>
              <w:right w:val="nil"/>
            </w:tcBorders>
            <w:vAlign w:val="center"/>
          </w:tcPr>
          <w:p w14:paraId="444330CD"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w:t>
            </w:r>
            <w:r>
              <w:rPr>
                <w:rFonts w:ascii="Arial" w:eastAsia="Malgun Gothic" w:hAnsi="Arial" w:cs="Arial" w:hint="eastAsia"/>
                <w:sz w:val="18"/>
                <w:lang w:val="en-US" w:eastAsia="ko-KR"/>
              </w:rPr>
              <w:t xml:space="preserve"> MHz</w:t>
            </w:r>
          </w:p>
        </w:tc>
        <w:tc>
          <w:tcPr>
            <w:tcW w:w="295" w:type="dxa"/>
            <w:tcBorders>
              <w:left w:val="nil"/>
              <w:right w:val="nil"/>
            </w:tcBorders>
            <w:vAlign w:val="center"/>
          </w:tcPr>
          <w:p w14:paraId="60B412DF" w14:textId="77777777" w:rsidR="003A0859" w:rsidRDefault="003A0859" w:rsidP="00FA6BC9">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vAlign w:val="center"/>
          </w:tcPr>
          <w:p w14:paraId="7744CC26"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vAlign w:val="center"/>
          </w:tcPr>
          <w:p w14:paraId="2558D786"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w:t>
            </w:r>
            <w:r>
              <w:rPr>
                <w:rFonts w:ascii="Arial" w:eastAsia="Malgun Gothic" w:hAnsi="Arial" w:cs="Arial" w:hint="eastAsia"/>
                <w:sz w:val="18"/>
                <w:lang w:val="en-US" w:eastAsia="ko-KR"/>
              </w:rPr>
              <w:t xml:space="preserve"> MHz</w:t>
            </w:r>
          </w:p>
        </w:tc>
        <w:tc>
          <w:tcPr>
            <w:tcW w:w="355" w:type="dxa"/>
            <w:tcBorders>
              <w:left w:val="nil"/>
              <w:right w:val="nil"/>
            </w:tcBorders>
            <w:vAlign w:val="center"/>
          </w:tcPr>
          <w:p w14:paraId="5C51041F" w14:textId="77777777" w:rsidR="003A0859" w:rsidRDefault="003A0859" w:rsidP="00FA6BC9">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vAlign w:val="center"/>
          </w:tcPr>
          <w:p w14:paraId="2B180E4D"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043" w:type="dxa"/>
            <w:vAlign w:val="center"/>
          </w:tcPr>
          <w:p w14:paraId="54E96F2C" w14:textId="77777777" w:rsidR="003A0859" w:rsidRDefault="003A0859" w:rsidP="00FA6BC9">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hint="eastAsia"/>
                <w:sz w:val="18"/>
                <w:lang w:val="zh-CN" w:eastAsia="ja-JP"/>
              </w:rPr>
              <w:t>DD</w:t>
            </w:r>
          </w:p>
        </w:tc>
      </w:tr>
      <w:tr w:rsidR="003A0859" w14:paraId="063F4DA9" w14:textId="77777777" w:rsidTr="00FA6BC9">
        <w:trPr>
          <w:trHeight w:val="268"/>
          <w:jc w:val="center"/>
        </w:trPr>
        <w:tc>
          <w:tcPr>
            <w:tcW w:w="1325" w:type="dxa"/>
            <w:vMerge/>
            <w:vAlign w:val="center"/>
          </w:tcPr>
          <w:p w14:paraId="273504B7" w14:textId="77777777" w:rsidR="003A0859" w:rsidRDefault="003A0859" w:rsidP="00FA6BC9">
            <w:pPr>
              <w:keepNext/>
              <w:keepLines/>
              <w:spacing w:after="0"/>
              <w:jc w:val="center"/>
              <w:rPr>
                <w:rFonts w:ascii="Arial" w:eastAsia="MS Mincho" w:hAnsi="Arial" w:cs="Arial"/>
                <w:bCs/>
                <w:sz w:val="18"/>
                <w:szCs w:val="18"/>
                <w:lang w:val="en-US"/>
              </w:rPr>
            </w:pPr>
          </w:p>
        </w:tc>
        <w:tc>
          <w:tcPr>
            <w:tcW w:w="1244" w:type="dxa"/>
            <w:vAlign w:val="center"/>
          </w:tcPr>
          <w:p w14:paraId="38029FDF" w14:textId="77777777" w:rsidR="003A0859" w:rsidRDefault="003A0859" w:rsidP="00FA6BC9">
            <w:pPr>
              <w:keepNext/>
              <w:keepLines/>
              <w:spacing w:after="0"/>
              <w:jc w:val="center"/>
              <w:rPr>
                <w:rFonts w:ascii="Arial" w:hAnsi="Arial" w:cs="Arial"/>
                <w:sz w:val="18"/>
                <w:lang w:val="sv-SE" w:eastAsia="zh-CN"/>
              </w:rPr>
            </w:pPr>
            <w:r>
              <w:rPr>
                <w:rFonts w:ascii="Arial" w:eastAsia="Malgun Gothic" w:hAnsi="Arial" w:cs="Arial"/>
                <w:sz w:val="18"/>
                <w:lang w:val="sv-SE" w:eastAsia="ko-KR"/>
              </w:rPr>
              <w:t>n78</w:t>
            </w:r>
          </w:p>
        </w:tc>
        <w:tc>
          <w:tcPr>
            <w:tcW w:w="1120" w:type="dxa"/>
            <w:tcBorders>
              <w:right w:val="nil"/>
            </w:tcBorders>
            <w:vAlign w:val="center"/>
          </w:tcPr>
          <w:p w14:paraId="57BBFB1D"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p>
        </w:tc>
        <w:tc>
          <w:tcPr>
            <w:tcW w:w="295" w:type="dxa"/>
            <w:tcBorders>
              <w:left w:val="nil"/>
              <w:right w:val="nil"/>
            </w:tcBorders>
            <w:vAlign w:val="center"/>
          </w:tcPr>
          <w:p w14:paraId="619D5DDA" w14:textId="77777777" w:rsidR="003A0859" w:rsidRDefault="003A0859" w:rsidP="00FA6BC9">
            <w:pPr>
              <w:keepNext/>
              <w:keepLines/>
              <w:spacing w:after="0"/>
              <w:jc w:val="center"/>
              <w:rPr>
                <w:rFonts w:ascii="Arial" w:eastAsia="Malgun Gothic" w:hAnsi="Arial" w:cs="Arial"/>
                <w:sz w:val="18"/>
                <w:lang w:val="en-US" w:eastAsia="ko-KR"/>
              </w:rPr>
            </w:pPr>
            <w:r>
              <w:rPr>
                <w:rFonts w:ascii="Arial" w:hAnsi="Arial" w:cs="Arial"/>
                <w:sz w:val="18"/>
                <w:lang w:val="zh-CN" w:eastAsia="ja-JP"/>
              </w:rPr>
              <w:t>–</w:t>
            </w:r>
          </w:p>
        </w:tc>
        <w:tc>
          <w:tcPr>
            <w:tcW w:w="1594" w:type="dxa"/>
            <w:tcBorders>
              <w:left w:val="nil"/>
            </w:tcBorders>
            <w:vAlign w:val="center"/>
          </w:tcPr>
          <w:p w14:paraId="6D26579F"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3800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vAlign w:val="center"/>
          </w:tcPr>
          <w:p w14:paraId="72FC7063"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p>
        </w:tc>
        <w:tc>
          <w:tcPr>
            <w:tcW w:w="355" w:type="dxa"/>
            <w:tcBorders>
              <w:left w:val="nil"/>
              <w:right w:val="nil"/>
            </w:tcBorders>
            <w:vAlign w:val="center"/>
          </w:tcPr>
          <w:p w14:paraId="59706918" w14:textId="77777777" w:rsidR="003A0859" w:rsidRDefault="003A0859" w:rsidP="00FA6BC9">
            <w:pPr>
              <w:keepNext/>
              <w:keepLines/>
              <w:spacing w:after="0"/>
              <w:jc w:val="center"/>
              <w:rPr>
                <w:rFonts w:ascii="Arial" w:eastAsia="Malgun Gothic" w:hAnsi="Arial" w:cs="Arial"/>
                <w:sz w:val="18"/>
                <w:lang w:val="en-US" w:eastAsia="ko-KR"/>
              </w:rPr>
            </w:pPr>
            <w:r>
              <w:rPr>
                <w:rFonts w:ascii="Arial" w:hAnsi="Arial" w:cs="Arial"/>
                <w:sz w:val="18"/>
                <w:lang w:val="zh-CN" w:eastAsia="ja-JP"/>
              </w:rPr>
              <w:t>–</w:t>
            </w:r>
          </w:p>
        </w:tc>
        <w:tc>
          <w:tcPr>
            <w:tcW w:w="1531" w:type="dxa"/>
            <w:tcBorders>
              <w:left w:val="nil"/>
            </w:tcBorders>
            <w:vAlign w:val="center"/>
          </w:tcPr>
          <w:p w14:paraId="487CA38C"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3800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043" w:type="dxa"/>
          </w:tcPr>
          <w:p w14:paraId="709B05ED"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TDD</w:t>
            </w:r>
          </w:p>
        </w:tc>
      </w:tr>
    </w:tbl>
    <w:p w14:paraId="459309E9" w14:textId="77777777" w:rsidR="003A0859" w:rsidRDefault="003A0859" w:rsidP="003A0859"/>
    <w:p w14:paraId="34F00E5B" w14:textId="77777777" w:rsidR="003A0859" w:rsidRDefault="003A0859" w:rsidP="003A0859">
      <w:pPr>
        <w:pStyle w:val="Heading3"/>
        <w:rPr>
          <w:lang w:val="en-US" w:eastAsia="ja-JP"/>
        </w:rPr>
      </w:pPr>
      <w:bookmarkStart w:id="13" w:name="_Toc12745"/>
      <w:bookmarkStart w:id="14" w:name="_Toc13655"/>
      <w:r>
        <w:rPr>
          <w:rFonts w:hint="eastAsia"/>
          <w:lang w:val="en-US" w:eastAsia="zh-CN"/>
        </w:rPr>
        <w:lastRenderedPageBreak/>
        <w:t>6.33</w:t>
      </w:r>
      <w:r>
        <w:rPr>
          <w:lang w:val="en-US" w:eastAsia="zh-CN"/>
        </w:rPr>
        <w:t>.1.</w:t>
      </w:r>
      <w:r>
        <w:rPr>
          <w:rFonts w:hint="eastAsia"/>
          <w:lang w:val="en-US" w:eastAsia="zh-CN"/>
        </w:rPr>
        <w:t>2</w:t>
      </w:r>
      <w:r>
        <w:rPr>
          <w:lang w:val="en-US" w:eastAsia="zh-CN"/>
        </w:rPr>
        <w:tab/>
        <w:t xml:space="preserve">Channel bandwidths per operating band for </w:t>
      </w:r>
      <w:r>
        <w:rPr>
          <w:lang w:val="en-US" w:eastAsia="ja-JP"/>
        </w:rPr>
        <w:t>CA</w:t>
      </w:r>
      <w:bookmarkEnd w:id="13"/>
      <w:bookmarkEnd w:id="14"/>
    </w:p>
    <w:p w14:paraId="7863834F" w14:textId="77777777" w:rsidR="003A0859" w:rsidRDefault="003A0859" w:rsidP="003A0859">
      <w:pPr>
        <w:pStyle w:val="TH"/>
        <w:rPr>
          <w:sz w:val="16"/>
          <w:lang w:eastAsia="zh-CN"/>
        </w:rPr>
      </w:pPr>
      <w:r>
        <w:t xml:space="preserve">Table </w:t>
      </w:r>
      <w:r>
        <w:rPr>
          <w:lang w:eastAsia="zh-CN"/>
        </w:rPr>
        <w:t>6.33.1</w:t>
      </w:r>
      <w:r>
        <w:t>: Supported bandwidths per CA band combination of band n7+n78</w:t>
      </w:r>
      <w:r>
        <w:rPr>
          <w:sz w:val="16"/>
          <w:lang w:eastAsia="zh-CN"/>
        </w:rPr>
        <w:t xml:space="preserve"> </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Change w:id="15">
          <w:tblGrid>
            <w:gridCol w:w="1396"/>
            <w:gridCol w:w="1396"/>
            <w:gridCol w:w="667"/>
            <w:gridCol w:w="656"/>
            <w:gridCol w:w="529"/>
            <w:gridCol w:w="529"/>
            <w:gridCol w:w="529"/>
            <w:gridCol w:w="529"/>
            <w:gridCol w:w="529"/>
            <w:gridCol w:w="529"/>
            <w:gridCol w:w="529"/>
            <w:gridCol w:w="529"/>
            <w:gridCol w:w="529"/>
            <w:gridCol w:w="529"/>
            <w:gridCol w:w="529"/>
            <w:gridCol w:w="531"/>
            <w:gridCol w:w="1150"/>
          </w:tblGrid>
        </w:tblGridChange>
      </w:tblGrid>
      <w:tr w:rsidR="003A0859" w14:paraId="5DDAA85A" w14:textId="77777777" w:rsidTr="003A0859">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CB16E21" w14:textId="77777777" w:rsidR="003A0859" w:rsidRDefault="003A0859" w:rsidP="00FA6BC9">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A0859" w14:paraId="2BA1FD91" w14:textId="77777777" w:rsidTr="003A0859">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28795FA9" w14:textId="77777777" w:rsidR="003A0859" w:rsidRDefault="003A0859" w:rsidP="00FA6BC9">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3579D80"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63421FCC" w14:textId="77777777" w:rsidR="003A0859" w:rsidRDefault="003A0859" w:rsidP="00FA6BC9">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7ACACF50" w14:textId="77777777" w:rsidR="003A0859" w:rsidRDefault="003A0859" w:rsidP="00FA6BC9">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51803A14"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tcPr>
          <w:p w14:paraId="3F410195"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tcPr>
          <w:p w14:paraId="3BE695AF"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8092B46"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32CDE7F5"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tcPr>
          <w:p w14:paraId="20487F71"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184DD8F0"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tcPr>
          <w:p w14:paraId="7D881C37"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69AF708D"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0A7DB3C2"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1365C77C"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42A2A7C1"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14:paraId="750A6A6E" w14:textId="77777777" w:rsidR="003A0859" w:rsidRDefault="003A0859" w:rsidP="00FA6BC9">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3A0859" w14:paraId="08D6604F" w14:textId="77777777" w:rsidTr="003A0859">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089640B" w14:textId="77777777" w:rsidR="003A0859" w:rsidRDefault="003A0859" w:rsidP="003A0859">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1CFAE99" w14:textId="77777777" w:rsidR="003A0859" w:rsidRDefault="003A0859" w:rsidP="003A0859">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769EAB2" w14:textId="77777777" w:rsidR="003A0859" w:rsidRDefault="003A0859" w:rsidP="003A0859">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w:t>
            </w:r>
          </w:p>
        </w:tc>
        <w:tc>
          <w:tcPr>
            <w:tcW w:w="656" w:type="dxa"/>
            <w:tcBorders>
              <w:top w:val="single" w:sz="4" w:space="0" w:color="auto"/>
              <w:left w:val="single" w:sz="4" w:space="0" w:color="auto"/>
              <w:bottom w:val="single" w:sz="4" w:space="0" w:color="auto"/>
              <w:right w:val="single" w:sz="4" w:space="0" w:color="auto"/>
            </w:tcBorders>
          </w:tcPr>
          <w:p w14:paraId="055D55BE" w14:textId="77777777" w:rsidR="003A0859" w:rsidRDefault="003A0859" w:rsidP="003A085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68AF1627" w14:textId="77777777" w:rsidR="003A0859" w:rsidRDefault="003A0859" w:rsidP="003A0859">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FF1BA3D" w14:textId="77777777" w:rsidR="003A0859" w:rsidRDefault="003A0859" w:rsidP="003A0859">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7826CB6" w14:textId="77777777" w:rsidR="003A0859" w:rsidRDefault="003A0859" w:rsidP="003A0859">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1913E97" w14:textId="77777777" w:rsidR="003A0859" w:rsidRDefault="003A0859" w:rsidP="003A0859">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C1ACA5F" w14:textId="67EAFAA9" w:rsidR="003A0859" w:rsidRPr="003A0859" w:rsidRDefault="003A0859" w:rsidP="003A0859">
            <w:pPr>
              <w:keepNext/>
              <w:keepLines/>
              <w:spacing w:after="0"/>
              <w:jc w:val="center"/>
              <w:rPr>
                <w:rFonts w:ascii="Arial" w:eastAsiaTheme="minorEastAsia" w:hAnsi="Arial"/>
                <w:sz w:val="16"/>
                <w:lang w:val="en-US" w:eastAsia="zh-CN"/>
                <w:rPrChange w:id="16" w:author="Author">
                  <w:rPr>
                    <w:rFonts w:ascii="Arial" w:eastAsia="MS Mincho" w:hAnsi="Arial"/>
                    <w:sz w:val="16"/>
                    <w:lang w:val="en-US" w:eastAsia="zh-CN"/>
                  </w:rPr>
                </w:rPrChange>
              </w:rPr>
            </w:pPr>
            <w:ins w:id="17"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AD27C19" w14:textId="5BA118DC" w:rsidR="003A0859" w:rsidRDefault="003A0859" w:rsidP="003A0859">
            <w:pPr>
              <w:keepNext/>
              <w:keepLines/>
              <w:spacing w:after="0"/>
              <w:jc w:val="center"/>
              <w:rPr>
                <w:rFonts w:ascii="Arial" w:eastAsia="MS Mincho" w:hAnsi="Arial"/>
                <w:sz w:val="16"/>
                <w:lang w:val="en-US" w:eastAsia="zh-CN"/>
              </w:rPr>
            </w:pPr>
            <w:ins w:id="18"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7EFAB5E" w14:textId="62DE969C" w:rsidR="003A0859" w:rsidRDefault="003A0859" w:rsidP="003A0859">
            <w:pPr>
              <w:pStyle w:val="TAC"/>
              <w:rPr>
                <w:rFonts w:eastAsia="Yu Mincho"/>
              </w:rPr>
            </w:pPr>
            <w:ins w:id="19"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08DF85C" w14:textId="5DA4C4FD" w:rsidR="003A0859" w:rsidRDefault="003A0859" w:rsidP="003A0859">
            <w:pPr>
              <w:pStyle w:val="TAC"/>
              <w:rPr>
                <w:rFonts w:eastAsia="Yu Mincho"/>
              </w:rPr>
            </w:pPr>
            <w:ins w:id="20"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17DB8A3" w14:textId="77777777" w:rsidR="003A0859" w:rsidRDefault="003A0859" w:rsidP="003A085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F212F89" w14:textId="77777777" w:rsidR="003A0859" w:rsidRDefault="003A0859" w:rsidP="003A085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729914F" w14:textId="77777777" w:rsidR="003A0859" w:rsidRDefault="003A0859" w:rsidP="003A0859">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0B844D0" w14:textId="77777777" w:rsidR="003A0859" w:rsidRDefault="003A0859" w:rsidP="003A0859">
            <w:pPr>
              <w:pStyle w:val="TAC"/>
              <w:rPr>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2834B37C" w14:textId="77777777" w:rsidR="003A0859" w:rsidRDefault="003A0859" w:rsidP="003A0859">
            <w:pPr>
              <w:keepNext/>
              <w:keepLines/>
              <w:jc w:val="center"/>
              <w:rPr>
                <w:rFonts w:ascii="Arial" w:hAnsi="Arial"/>
                <w:sz w:val="18"/>
                <w:lang w:val="en-US" w:eastAsia="zh-CN"/>
              </w:rPr>
            </w:pPr>
            <w:r>
              <w:rPr>
                <w:rFonts w:ascii="Arial" w:hAnsi="Arial" w:hint="eastAsia"/>
                <w:sz w:val="18"/>
                <w:lang w:val="en-US" w:eastAsia="zh-CN"/>
              </w:rPr>
              <w:t>0</w:t>
            </w:r>
          </w:p>
        </w:tc>
      </w:tr>
      <w:tr w:rsidR="003A0859" w14:paraId="500DA959" w14:textId="77777777" w:rsidTr="003A0859">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3397C62" w14:textId="77777777" w:rsidR="003A0859" w:rsidRDefault="003A0859" w:rsidP="003A0859">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F659297" w14:textId="77777777" w:rsidR="003A0859" w:rsidRDefault="003A0859" w:rsidP="003A0859">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6B5A6A4" w14:textId="77777777" w:rsidR="003A0859" w:rsidRDefault="003A0859" w:rsidP="003A0859">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1C697C1" w14:textId="77777777" w:rsidR="003A0859" w:rsidRDefault="003A0859" w:rsidP="003A085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5AB8871A" w14:textId="77777777" w:rsidR="003A0859" w:rsidRDefault="003A0859" w:rsidP="003A085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423CEED" w14:textId="77777777" w:rsidR="003A0859" w:rsidRDefault="003A0859" w:rsidP="003A0859">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CC65C2D" w14:textId="77777777" w:rsidR="003A0859" w:rsidRDefault="003A0859" w:rsidP="003A0859">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0CAEA6A" w14:textId="77777777" w:rsidR="003A0859" w:rsidRDefault="003A0859" w:rsidP="003A0859">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38FA39A" w14:textId="3C9F05AE" w:rsidR="003A0859" w:rsidRDefault="003A0859" w:rsidP="003A0859">
            <w:pPr>
              <w:keepNext/>
              <w:keepLines/>
              <w:spacing w:after="0"/>
              <w:jc w:val="center"/>
              <w:rPr>
                <w:rFonts w:ascii="Arial" w:eastAsia="MS Mincho" w:hAnsi="Arial"/>
                <w:sz w:val="16"/>
                <w:lang w:val="en-US" w:eastAsia="zh-CN"/>
              </w:rPr>
            </w:pPr>
            <w:ins w:id="21"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883FC2D" w14:textId="4E439E4A" w:rsidR="003A0859" w:rsidRDefault="003A0859" w:rsidP="003A0859">
            <w:pPr>
              <w:keepNext/>
              <w:keepLines/>
              <w:spacing w:after="0"/>
              <w:jc w:val="center"/>
              <w:rPr>
                <w:rFonts w:ascii="Arial" w:eastAsia="MS Mincho" w:hAnsi="Arial"/>
                <w:sz w:val="16"/>
                <w:lang w:val="en-US" w:eastAsia="zh-CN"/>
              </w:rPr>
            </w:pPr>
            <w:ins w:id="22"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A6E1649" w14:textId="1044BC56" w:rsidR="003A0859" w:rsidRDefault="003A0859" w:rsidP="003A0859">
            <w:pPr>
              <w:pStyle w:val="TAC"/>
              <w:rPr>
                <w:rFonts w:eastAsia="Yu Mincho"/>
              </w:rPr>
            </w:pPr>
            <w:ins w:id="23"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C59B122" w14:textId="1526102E" w:rsidR="003A0859" w:rsidRDefault="003A0859" w:rsidP="003A0859">
            <w:pPr>
              <w:pStyle w:val="TAC"/>
              <w:rPr>
                <w:rFonts w:eastAsia="Yu Mincho"/>
              </w:rPr>
            </w:pPr>
            <w:ins w:id="24"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7ED2B30" w14:textId="77777777" w:rsidR="003A0859" w:rsidRDefault="003A0859" w:rsidP="003A085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09E8F01" w14:textId="77777777" w:rsidR="003A0859" w:rsidRDefault="003A0859" w:rsidP="003A085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DE0E68A" w14:textId="77777777" w:rsidR="003A0859" w:rsidRDefault="003A0859" w:rsidP="003A0859">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47F9196B" w14:textId="77777777" w:rsidR="003A0859" w:rsidRDefault="003A0859" w:rsidP="003A0859">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A50FD2E" w14:textId="77777777" w:rsidR="003A0859" w:rsidRDefault="003A0859" w:rsidP="003A0859">
            <w:pPr>
              <w:keepNext/>
              <w:keepLines/>
              <w:jc w:val="center"/>
              <w:rPr>
                <w:rFonts w:ascii="Arial" w:eastAsia="MS Mincho" w:hAnsi="Arial"/>
                <w:sz w:val="18"/>
                <w:lang w:eastAsia="ja-JP"/>
              </w:rPr>
            </w:pPr>
          </w:p>
        </w:tc>
      </w:tr>
      <w:tr w:rsidR="003A0859" w14:paraId="1AD72D14" w14:textId="77777777" w:rsidTr="003A0859">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37269ACB" w14:textId="77777777" w:rsidR="003A0859" w:rsidRDefault="003A0859" w:rsidP="003A0859">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F0D20F5" w14:textId="77777777" w:rsidR="003A0859" w:rsidRDefault="003A0859" w:rsidP="003A0859">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5B62E39" w14:textId="77777777" w:rsidR="003A0859" w:rsidRDefault="003A0859" w:rsidP="003A0859">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91804AC" w14:textId="77777777" w:rsidR="003A0859" w:rsidRDefault="003A0859" w:rsidP="003A085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7977E44B" w14:textId="77777777" w:rsidR="003A0859" w:rsidRDefault="003A0859" w:rsidP="003A0859">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077DF8BA" w14:textId="77777777" w:rsidR="003A0859" w:rsidRDefault="003A0859" w:rsidP="003A0859">
            <w:pPr>
              <w:keepNext/>
              <w:keepLines/>
              <w:spacing w:after="0"/>
              <w:jc w:val="center"/>
              <w:rPr>
                <w:rFonts w:ascii="Arial" w:eastAsia="MS Mincho" w:hAnsi="Arial"/>
                <w:sz w:val="18"/>
                <w:lang w:eastAsia="ja-JP"/>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6BBA535" w14:textId="77777777" w:rsidR="003A0859" w:rsidRDefault="003A0859" w:rsidP="003A0859">
            <w:pPr>
              <w:keepNext/>
              <w:keepLines/>
              <w:spacing w:after="0"/>
              <w:jc w:val="center"/>
              <w:rPr>
                <w:rFonts w:ascii="Arial" w:eastAsia="MS Mincho" w:hAnsi="Arial"/>
                <w:sz w:val="18"/>
                <w:lang w:eastAsia="ja-JP"/>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7BD871E" w14:textId="77777777" w:rsidR="003A0859" w:rsidRDefault="003A0859" w:rsidP="003A0859">
            <w:pPr>
              <w:keepNext/>
              <w:keepLines/>
              <w:spacing w:after="0"/>
              <w:jc w:val="center"/>
              <w:rPr>
                <w:rFonts w:ascii="Arial" w:eastAsia="MS Mincho" w:hAnsi="Arial"/>
                <w:sz w:val="18"/>
                <w:lang w:val="sv-SE"/>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CF571D2" w14:textId="3BA9A759" w:rsidR="003A0859" w:rsidRDefault="003A0859" w:rsidP="003A0859">
            <w:pPr>
              <w:keepNext/>
              <w:keepLines/>
              <w:spacing w:after="0"/>
              <w:jc w:val="center"/>
              <w:rPr>
                <w:rFonts w:ascii="Arial" w:eastAsia="MS Mincho" w:hAnsi="Arial"/>
                <w:sz w:val="18"/>
                <w:lang w:val="sv-SE"/>
              </w:rPr>
            </w:pPr>
            <w:ins w:id="25"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F1C8305" w14:textId="131C6C14" w:rsidR="003A0859" w:rsidRDefault="003A0859" w:rsidP="003A0859">
            <w:pPr>
              <w:keepNext/>
              <w:keepLines/>
              <w:spacing w:after="0"/>
              <w:jc w:val="center"/>
              <w:rPr>
                <w:rFonts w:ascii="Arial" w:eastAsia="MS Mincho" w:hAnsi="Arial"/>
                <w:sz w:val="18"/>
                <w:lang w:val="sv-SE"/>
              </w:rPr>
            </w:pPr>
            <w:ins w:id="26"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3DB28DD" w14:textId="37F9E4AB" w:rsidR="003A0859" w:rsidRDefault="003A0859" w:rsidP="003A0859">
            <w:pPr>
              <w:pStyle w:val="TAC"/>
              <w:rPr>
                <w:rFonts w:eastAsia="Yu Mincho"/>
              </w:rPr>
            </w:pPr>
            <w:ins w:id="27"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9BB7C28" w14:textId="70476842" w:rsidR="003A0859" w:rsidRDefault="003A0859" w:rsidP="003A0859">
            <w:pPr>
              <w:pStyle w:val="TAC"/>
              <w:rPr>
                <w:rFonts w:eastAsia="Yu Mincho"/>
              </w:rPr>
            </w:pPr>
            <w:ins w:id="28"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896C427" w14:textId="77777777" w:rsidR="003A0859" w:rsidRDefault="003A0859" w:rsidP="003A085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AEFD9CB" w14:textId="77777777" w:rsidR="003A0859" w:rsidRDefault="003A0859" w:rsidP="003A085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E83217B" w14:textId="77777777" w:rsidR="003A0859" w:rsidRDefault="003A0859" w:rsidP="003A0859">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57A83257" w14:textId="77777777" w:rsidR="003A0859" w:rsidRDefault="003A0859" w:rsidP="003A0859">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AA01875" w14:textId="77777777" w:rsidR="003A0859" w:rsidRDefault="003A0859" w:rsidP="003A0859">
            <w:pPr>
              <w:keepNext/>
              <w:keepLines/>
              <w:jc w:val="center"/>
              <w:rPr>
                <w:rFonts w:ascii="Arial" w:eastAsia="MS Mincho" w:hAnsi="Arial"/>
                <w:sz w:val="18"/>
                <w:lang w:eastAsia="ja-JP"/>
              </w:rPr>
            </w:pPr>
          </w:p>
        </w:tc>
      </w:tr>
      <w:tr w:rsidR="003A0859" w14:paraId="37EA5415" w14:textId="77777777" w:rsidTr="003A0859">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BE9134F" w14:textId="77777777" w:rsidR="003A0859" w:rsidRDefault="003A0859" w:rsidP="00FA6BC9">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7969CA2" w14:textId="77777777" w:rsidR="003A0859" w:rsidRDefault="003A0859" w:rsidP="00FA6BC9">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803D202" w14:textId="77777777" w:rsidR="003A0859" w:rsidRDefault="003A0859" w:rsidP="00FA6BC9">
            <w:pPr>
              <w:keepNext/>
              <w:keepLines/>
              <w:spacing w:after="0"/>
              <w:jc w:val="center"/>
              <w:rPr>
                <w:rFonts w:ascii="Arial" w:hAnsi="Arial"/>
                <w:sz w:val="18"/>
                <w:lang w:val="en-US" w:eastAsia="zh-CN"/>
              </w:rPr>
            </w:pPr>
            <w:r>
              <w:rPr>
                <w:rFonts w:ascii="Arial" w:hAnsi="Arial" w:hint="eastAsia"/>
                <w:sz w:val="18"/>
                <w:lang w:val="en-US" w:eastAsia="zh-CN"/>
              </w:rPr>
              <w:t>n7</w:t>
            </w:r>
            <w:r>
              <w:rPr>
                <w:rFonts w:ascii="Arial" w:hAnsi="Arial"/>
                <w:sz w:val="18"/>
                <w:lang w:val="en-US" w:eastAsia="zh-CN"/>
              </w:rPr>
              <w:t>8</w:t>
            </w:r>
          </w:p>
        </w:tc>
        <w:tc>
          <w:tcPr>
            <w:tcW w:w="656" w:type="dxa"/>
            <w:tcBorders>
              <w:top w:val="single" w:sz="4" w:space="0" w:color="auto"/>
              <w:left w:val="single" w:sz="4" w:space="0" w:color="auto"/>
              <w:bottom w:val="single" w:sz="4" w:space="0" w:color="auto"/>
              <w:right w:val="single" w:sz="4" w:space="0" w:color="auto"/>
            </w:tcBorders>
          </w:tcPr>
          <w:p w14:paraId="459C8ACA" w14:textId="77777777" w:rsidR="003A0859" w:rsidRDefault="003A0859" w:rsidP="00FA6BC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21854F29"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23AA154"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E4BC74A"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C294F6D"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07D8F805"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9AF8F31"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F150731"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74C1CC12"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49BED69C"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93BF31E"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BEA9493" w14:textId="77777777" w:rsidR="003A0859" w:rsidRDefault="003A0859" w:rsidP="00FA6BC9">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01529A9B" w14:textId="77777777" w:rsidR="003A0859" w:rsidRDefault="003A0859" w:rsidP="00FA6BC9">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901DF8F" w14:textId="77777777" w:rsidR="003A0859" w:rsidRDefault="003A0859" w:rsidP="00FA6BC9">
            <w:pPr>
              <w:keepNext/>
              <w:keepLines/>
              <w:jc w:val="center"/>
              <w:rPr>
                <w:rFonts w:ascii="Arial" w:eastAsia="MS Mincho" w:hAnsi="Arial"/>
                <w:sz w:val="18"/>
                <w:lang w:val="en-US" w:eastAsia="zh-CN"/>
              </w:rPr>
            </w:pPr>
          </w:p>
        </w:tc>
      </w:tr>
      <w:tr w:rsidR="003A0859" w14:paraId="0F0AC696" w14:textId="77777777" w:rsidTr="003A0859">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33A8747C" w14:textId="77777777" w:rsidR="003A0859" w:rsidRDefault="003A0859" w:rsidP="00FA6BC9">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0897E21" w14:textId="77777777" w:rsidR="003A0859" w:rsidRDefault="003A0859" w:rsidP="00FA6BC9">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5B8A3F6" w14:textId="77777777" w:rsidR="003A0859" w:rsidRDefault="003A0859" w:rsidP="00FA6BC9">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776E463" w14:textId="77777777" w:rsidR="003A0859" w:rsidRDefault="003A0859" w:rsidP="00FA6BC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5724A9DE"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49585D0"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73B4012"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715E5A0"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4E172B54"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9E6072F"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8AE95D4"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CB6B43E"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282D7A47"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73B8C1C4"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1EE8374" w14:textId="77777777" w:rsidR="003A0859" w:rsidRDefault="003A0859" w:rsidP="00FA6BC9">
            <w:pPr>
              <w:pStyle w:val="TAC"/>
              <w:rPr>
                <w:rFonts w:eastAsia="Yu Mincho"/>
              </w:rPr>
            </w:pPr>
            <w:r>
              <w:t>Yes</w:t>
            </w:r>
          </w:p>
        </w:tc>
        <w:tc>
          <w:tcPr>
            <w:tcW w:w="531" w:type="dxa"/>
            <w:tcBorders>
              <w:top w:val="single" w:sz="4" w:space="0" w:color="auto"/>
              <w:left w:val="single" w:sz="4" w:space="0" w:color="auto"/>
              <w:bottom w:val="single" w:sz="4" w:space="0" w:color="auto"/>
              <w:right w:val="single" w:sz="4" w:space="0" w:color="auto"/>
            </w:tcBorders>
          </w:tcPr>
          <w:p w14:paraId="0635A760" w14:textId="77777777" w:rsidR="003A0859" w:rsidRDefault="003A0859" w:rsidP="00FA6BC9">
            <w:pPr>
              <w:pStyle w:val="TAC"/>
              <w:rPr>
                <w:rFonts w:eastAsia="Yu Mincho"/>
              </w:rPr>
            </w:pPr>
            <w:r>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5362C41F" w14:textId="77777777" w:rsidR="003A0859" w:rsidRDefault="003A0859" w:rsidP="00FA6BC9">
            <w:pPr>
              <w:keepNext/>
              <w:keepLines/>
              <w:jc w:val="center"/>
              <w:rPr>
                <w:rFonts w:ascii="Arial" w:eastAsia="MS Mincho" w:hAnsi="Arial"/>
                <w:sz w:val="18"/>
                <w:lang w:val="en-US" w:eastAsia="zh-CN"/>
              </w:rPr>
            </w:pPr>
          </w:p>
        </w:tc>
      </w:tr>
      <w:tr w:rsidR="003A0859" w14:paraId="1E53D341" w14:textId="77777777" w:rsidTr="003A0859">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B711C7E" w14:textId="77777777" w:rsidR="003A0859" w:rsidRDefault="003A0859" w:rsidP="00FA6BC9">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D5EE9DD" w14:textId="77777777" w:rsidR="003A0859" w:rsidRDefault="003A0859" w:rsidP="00FA6BC9">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D3E7FD4" w14:textId="77777777" w:rsidR="003A0859" w:rsidRDefault="003A0859" w:rsidP="00FA6BC9">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1BAB8DD" w14:textId="77777777" w:rsidR="003A0859" w:rsidRDefault="003A0859" w:rsidP="00FA6BC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0352CFC1"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AF8CDF2"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5601848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46D238"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EFB5C47"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C0FD088"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5BFC8D8"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598905B2"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78AC67F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091E2516"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4817E41" w14:textId="77777777" w:rsidR="003A0859" w:rsidRDefault="003A0859" w:rsidP="00FA6BC9">
            <w:pPr>
              <w:pStyle w:val="TAC"/>
              <w:rPr>
                <w:rFonts w:eastAsia="Yu Mincho"/>
              </w:rPr>
            </w:pPr>
            <w:r>
              <w:t>Yes</w:t>
            </w:r>
          </w:p>
        </w:tc>
        <w:tc>
          <w:tcPr>
            <w:tcW w:w="531" w:type="dxa"/>
            <w:tcBorders>
              <w:top w:val="single" w:sz="4" w:space="0" w:color="auto"/>
              <w:left w:val="single" w:sz="4" w:space="0" w:color="auto"/>
              <w:bottom w:val="single" w:sz="4" w:space="0" w:color="auto"/>
              <w:right w:val="single" w:sz="4" w:space="0" w:color="auto"/>
            </w:tcBorders>
          </w:tcPr>
          <w:p w14:paraId="56D56578" w14:textId="77777777" w:rsidR="003A0859" w:rsidRDefault="003A0859" w:rsidP="00FA6BC9">
            <w:pPr>
              <w:pStyle w:val="TAC"/>
              <w:rPr>
                <w:rFonts w:eastAsia="Yu Mincho"/>
              </w:rPr>
            </w:pPr>
            <w:r>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53A28EF9" w14:textId="77777777" w:rsidR="003A0859" w:rsidRDefault="003A0859" w:rsidP="00FA6BC9">
            <w:pPr>
              <w:keepNext/>
              <w:keepLines/>
              <w:jc w:val="center"/>
              <w:rPr>
                <w:rFonts w:ascii="Arial" w:eastAsia="MS Mincho" w:hAnsi="Arial"/>
                <w:sz w:val="18"/>
                <w:lang w:val="en-US" w:eastAsia="zh-CN"/>
              </w:rPr>
            </w:pPr>
          </w:p>
        </w:tc>
      </w:tr>
      <w:tr w:rsidR="003A0859" w14:paraId="0BF7FF95" w14:textId="77777777" w:rsidTr="003A0859">
        <w:trPr>
          <w:trHeight w:val="149"/>
          <w:jc w:val="center"/>
        </w:trPr>
        <w:tc>
          <w:tcPr>
            <w:tcW w:w="1396" w:type="dxa"/>
            <w:vMerge w:val="restart"/>
            <w:tcBorders>
              <w:top w:val="single" w:sz="4" w:space="0" w:color="auto"/>
              <w:left w:val="single" w:sz="4" w:space="0" w:color="auto"/>
              <w:right w:val="single" w:sz="4" w:space="0" w:color="auto"/>
            </w:tcBorders>
            <w:vAlign w:val="center"/>
          </w:tcPr>
          <w:p w14:paraId="10DC3491" w14:textId="77777777" w:rsidR="003A0859" w:rsidRDefault="003A0859" w:rsidP="00FA6BC9">
            <w:pPr>
              <w:pStyle w:val="TAC"/>
              <w:rPr>
                <w:rFonts w:eastAsia="MS Mincho"/>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p>
        </w:tc>
        <w:tc>
          <w:tcPr>
            <w:tcW w:w="1396" w:type="dxa"/>
            <w:vMerge w:val="restart"/>
            <w:tcBorders>
              <w:top w:val="single" w:sz="4" w:space="0" w:color="auto"/>
              <w:left w:val="single" w:sz="4" w:space="0" w:color="auto"/>
              <w:right w:val="single" w:sz="4" w:space="0" w:color="auto"/>
            </w:tcBorders>
            <w:vAlign w:val="center"/>
          </w:tcPr>
          <w:p w14:paraId="6AD94AE2" w14:textId="77777777" w:rsidR="003A0859" w:rsidRDefault="003A0859" w:rsidP="00FA6BC9">
            <w:pPr>
              <w:pStyle w:val="TAC"/>
              <w:rPr>
                <w:rFonts w:eastAsia="MS Mincho"/>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667" w:type="dxa"/>
            <w:vMerge w:val="restart"/>
            <w:tcBorders>
              <w:top w:val="single" w:sz="4" w:space="0" w:color="auto"/>
              <w:left w:val="single" w:sz="4" w:space="0" w:color="auto"/>
              <w:right w:val="single" w:sz="4" w:space="0" w:color="auto"/>
            </w:tcBorders>
            <w:vAlign w:val="center"/>
          </w:tcPr>
          <w:p w14:paraId="2D1AA063" w14:textId="77777777" w:rsidR="003A0859" w:rsidRDefault="003A0859" w:rsidP="00FA6BC9">
            <w:pPr>
              <w:pStyle w:val="TAC"/>
              <w:rPr>
                <w:rFonts w:eastAsia="MS Mincho"/>
                <w:lang w:eastAsia="ja-JP"/>
              </w:rPr>
            </w:pPr>
            <w:r>
              <w:rPr>
                <w:rFonts w:hint="eastAsia"/>
                <w:lang w:eastAsia="zh-CN"/>
              </w:rPr>
              <w:t>n7</w:t>
            </w:r>
          </w:p>
        </w:tc>
        <w:tc>
          <w:tcPr>
            <w:tcW w:w="656" w:type="dxa"/>
            <w:tcBorders>
              <w:top w:val="single" w:sz="4" w:space="0" w:color="auto"/>
              <w:left w:val="single" w:sz="4" w:space="0" w:color="auto"/>
              <w:bottom w:val="single" w:sz="4" w:space="0" w:color="auto"/>
              <w:right w:val="single" w:sz="4" w:space="0" w:color="auto"/>
            </w:tcBorders>
          </w:tcPr>
          <w:p w14:paraId="7187B92C" w14:textId="77777777" w:rsidR="003A0859" w:rsidRDefault="003A0859" w:rsidP="00FA6BC9">
            <w:pPr>
              <w:pStyle w:val="TAC"/>
              <w:rPr>
                <w:rFonts w:eastAsia="MS Mincho"/>
                <w:lang w:val="en-US" w:eastAsia="zh-CN"/>
              </w:rPr>
            </w:pPr>
            <w:r>
              <w:rPr>
                <w:rFonts w:eastAsia="MS Mincho" w:hint="eastAsia"/>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7ED7CA90"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3782E0A3"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32F09D77"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53D5A650"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465A1AD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09C554E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7257A3E5"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273770F1"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tcPr>
          <w:p w14:paraId="14F4A4FF"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086A7D24"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784F91E3" w14:textId="77777777" w:rsidR="003A0859" w:rsidRDefault="003A0859" w:rsidP="00FA6BC9">
            <w:pPr>
              <w:pStyle w:val="TAC"/>
            </w:pPr>
          </w:p>
        </w:tc>
        <w:tc>
          <w:tcPr>
            <w:tcW w:w="531" w:type="dxa"/>
            <w:tcBorders>
              <w:top w:val="single" w:sz="4" w:space="0" w:color="auto"/>
              <w:left w:val="single" w:sz="4" w:space="0" w:color="auto"/>
              <w:bottom w:val="single" w:sz="4" w:space="0" w:color="auto"/>
              <w:right w:val="single" w:sz="4" w:space="0" w:color="auto"/>
            </w:tcBorders>
          </w:tcPr>
          <w:p w14:paraId="1F9C9A11" w14:textId="77777777" w:rsidR="003A0859" w:rsidRDefault="003A0859" w:rsidP="00FA6BC9">
            <w:pPr>
              <w:pStyle w:val="TAC"/>
            </w:pPr>
          </w:p>
        </w:tc>
        <w:tc>
          <w:tcPr>
            <w:tcW w:w="1150" w:type="dxa"/>
            <w:vMerge w:val="restart"/>
            <w:tcBorders>
              <w:top w:val="single" w:sz="4" w:space="0" w:color="auto"/>
              <w:left w:val="single" w:sz="4" w:space="0" w:color="auto"/>
              <w:right w:val="single" w:sz="4" w:space="0" w:color="auto"/>
            </w:tcBorders>
            <w:vAlign w:val="center"/>
          </w:tcPr>
          <w:p w14:paraId="55CF4788" w14:textId="77777777" w:rsidR="003A0859" w:rsidRDefault="003A0859" w:rsidP="00FA6BC9">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3A0859" w14:paraId="5D5B0835" w14:textId="77777777" w:rsidTr="003A0859">
        <w:trPr>
          <w:trHeight w:val="149"/>
          <w:jc w:val="center"/>
        </w:trPr>
        <w:tc>
          <w:tcPr>
            <w:tcW w:w="1396" w:type="dxa"/>
            <w:vMerge/>
            <w:tcBorders>
              <w:left w:val="single" w:sz="4" w:space="0" w:color="auto"/>
              <w:right w:val="single" w:sz="4" w:space="0" w:color="auto"/>
            </w:tcBorders>
            <w:vAlign w:val="center"/>
          </w:tcPr>
          <w:p w14:paraId="44149C12" w14:textId="77777777" w:rsidR="003A0859" w:rsidRDefault="003A0859" w:rsidP="00FA6BC9">
            <w:pPr>
              <w:pStyle w:val="TAC"/>
              <w:rPr>
                <w:rFonts w:eastAsia="MS Mincho"/>
                <w:lang w:val="en-US"/>
              </w:rPr>
            </w:pPr>
          </w:p>
        </w:tc>
        <w:tc>
          <w:tcPr>
            <w:tcW w:w="1396" w:type="dxa"/>
            <w:vMerge/>
            <w:tcBorders>
              <w:left w:val="single" w:sz="4" w:space="0" w:color="auto"/>
              <w:right w:val="single" w:sz="4" w:space="0" w:color="auto"/>
            </w:tcBorders>
            <w:vAlign w:val="center"/>
          </w:tcPr>
          <w:p w14:paraId="65B42711" w14:textId="77777777" w:rsidR="003A0859" w:rsidRDefault="003A0859" w:rsidP="00FA6BC9">
            <w:pPr>
              <w:pStyle w:val="TAC"/>
              <w:rPr>
                <w:rFonts w:eastAsia="MS Mincho"/>
                <w:lang w:val="en-US" w:eastAsia="zh-CN"/>
              </w:rPr>
            </w:pPr>
          </w:p>
        </w:tc>
        <w:tc>
          <w:tcPr>
            <w:tcW w:w="667" w:type="dxa"/>
            <w:vMerge/>
            <w:tcBorders>
              <w:left w:val="single" w:sz="4" w:space="0" w:color="auto"/>
              <w:right w:val="single" w:sz="4" w:space="0" w:color="auto"/>
            </w:tcBorders>
            <w:vAlign w:val="center"/>
          </w:tcPr>
          <w:p w14:paraId="4B4BB0C9" w14:textId="77777777" w:rsidR="003A0859" w:rsidRDefault="003A0859" w:rsidP="00FA6BC9">
            <w:pPr>
              <w:pStyle w:val="TAC"/>
              <w:rPr>
                <w:rFonts w:eastAsia="MS Mincho"/>
                <w:lang w:eastAsia="ja-JP"/>
              </w:rPr>
            </w:pPr>
          </w:p>
        </w:tc>
        <w:tc>
          <w:tcPr>
            <w:tcW w:w="656" w:type="dxa"/>
            <w:tcBorders>
              <w:top w:val="single" w:sz="4" w:space="0" w:color="auto"/>
              <w:left w:val="single" w:sz="4" w:space="0" w:color="auto"/>
              <w:bottom w:val="single" w:sz="4" w:space="0" w:color="auto"/>
              <w:right w:val="single" w:sz="4" w:space="0" w:color="auto"/>
            </w:tcBorders>
          </w:tcPr>
          <w:p w14:paraId="31C9E14B" w14:textId="77777777" w:rsidR="003A0859" w:rsidRDefault="003A0859" w:rsidP="00FA6BC9">
            <w:pPr>
              <w:pStyle w:val="TAC"/>
              <w:rPr>
                <w:rFonts w:eastAsia="MS Mincho"/>
                <w:lang w:val="en-US" w:eastAsia="zh-CN"/>
              </w:rPr>
            </w:pPr>
            <w:r>
              <w:rPr>
                <w:rFonts w:eastAsia="MS Mincho" w:hint="eastAsia"/>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28D4BEA8"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A306A8"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7D43036A"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0EE6F60B"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tcPr>
          <w:p w14:paraId="4D79B346"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50DF75DF"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27B9C601"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1CEDCD9C"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tcPr>
          <w:p w14:paraId="69F5AAD1"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10A70944"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731B3A69" w14:textId="77777777" w:rsidR="003A0859" w:rsidRDefault="003A0859" w:rsidP="00FA6BC9">
            <w:pPr>
              <w:pStyle w:val="TAC"/>
            </w:pPr>
          </w:p>
        </w:tc>
        <w:tc>
          <w:tcPr>
            <w:tcW w:w="531" w:type="dxa"/>
            <w:tcBorders>
              <w:top w:val="single" w:sz="4" w:space="0" w:color="auto"/>
              <w:left w:val="single" w:sz="4" w:space="0" w:color="auto"/>
              <w:bottom w:val="single" w:sz="4" w:space="0" w:color="auto"/>
              <w:right w:val="single" w:sz="4" w:space="0" w:color="auto"/>
            </w:tcBorders>
          </w:tcPr>
          <w:p w14:paraId="769CBDA3" w14:textId="77777777" w:rsidR="003A0859" w:rsidRDefault="003A0859" w:rsidP="00FA6BC9">
            <w:pPr>
              <w:pStyle w:val="TAC"/>
            </w:pPr>
          </w:p>
        </w:tc>
        <w:tc>
          <w:tcPr>
            <w:tcW w:w="1150" w:type="dxa"/>
            <w:vMerge/>
            <w:tcBorders>
              <w:left w:val="single" w:sz="4" w:space="0" w:color="auto"/>
              <w:right w:val="single" w:sz="4" w:space="0" w:color="auto"/>
            </w:tcBorders>
            <w:vAlign w:val="center"/>
          </w:tcPr>
          <w:p w14:paraId="7623FAD7" w14:textId="77777777" w:rsidR="003A0859" w:rsidRDefault="003A0859" w:rsidP="00FA6BC9">
            <w:pPr>
              <w:keepNext/>
              <w:keepLines/>
              <w:jc w:val="center"/>
              <w:rPr>
                <w:rFonts w:ascii="Arial" w:eastAsia="MS Mincho" w:hAnsi="Arial"/>
                <w:sz w:val="18"/>
                <w:lang w:val="en-US" w:eastAsia="zh-CN"/>
              </w:rPr>
            </w:pPr>
          </w:p>
        </w:tc>
      </w:tr>
      <w:tr w:rsidR="003A0859" w14:paraId="7D50D613" w14:textId="77777777" w:rsidTr="003A0859">
        <w:trPr>
          <w:trHeight w:val="149"/>
          <w:jc w:val="center"/>
        </w:trPr>
        <w:tc>
          <w:tcPr>
            <w:tcW w:w="1396" w:type="dxa"/>
            <w:vMerge/>
            <w:tcBorders>
              <w:left w:val="single" w:sz="4" w:space="0" w:color="auto"/>
              <w:right w:val="single" w:sz="4" w:space="0" w:color="auto"/>
            </w:tcBorders>
            <w:vAlign w:val="center"/>
          </w:tcPr>
          <w:p w14:paraId="0856CE12" w14:textId="77777777" w:rsidR="003A0859" w:rsidRDefault="003A0859" w:rsidP="00FA6BC9">
            <w:pPr>
              <w:pStyle w:val="TAC"/>
              <w:rPr>
                <w:rFonts w:eastAsia="MS Mincho"/>
                <w:lang w:val="en-US"/>
              </w:rPr>
            </w:pPr>
          </w:p>
        </w:tc>
        <w:tc>
          <w:tcPr>
            <w:tcW w:w="1396" w:type="dxa"/>
            <w:vMerge/>
            <w:tcBorders>
              <w:left w:val="single" w:sz="4" w:space="0" w:color="auto"/>
              <w:right w:val="single" w:sz="4" w:space="0" w:color="auto"/>
            </w:tcBorders>
            <w:vAlign w:val="center"/>
          </w:tcPr>
          <w:p w14:paraId="052C42D6" w14:textId="77777777" w:rsidR="003A0859" w:rsidRDefault="003A0859" w:rsidP="00FA6BC9">
            <w:pPr>
              <w:pStyle w:val="TAC"/>
              <w:rPr>
                <w:rFonts w:eastAsia="MS Mincho"/>
                <w:lang w:val="en-US" w:eastAsia="zh-CN"/>
              </w:rPr>
            </w:pPr>
          </w:p>
        </w:tc>
        <w:tc>
          <w:tcPr>
            <w:tcW w:w="667" w:type="dxa"/>
            <w:vMerge/>
            <w:tcBorders>
              <w:left w:val="single" w:sz="4" w:space="0" w:color="auto"/>
              <w:bottom w:val="single" w:sz="4" w:space="0" w:color="auto"/>
              <w:right w:val="single" w:sz="4" w:space="0" w:color="auto"/>
            </w:tcBorders>
            <w:vAlign w:val="center"/>
          </w:tcPr>
          <w:p w14:paraId="0E0CCB5C" w14:textId="77777777" w:rsidR="003A0859" w:rsidRDefault="003A0859" w:rsidP="00FA6BC9">
            <w:pPr>
              <w:pStyle w:val="TAC"/>
              <w:rPr>
                <w:rFonts w:eastAsia="MS Mincho"/>
                <w:lang w:eastAsia="ja-JP"/>
              </w:rPr>
            </w:pPr>
          </w:p>
        </w:tc>
        <w:tc>
          <w:tcPr>
            <w:tcW w:w="656" w:type="dxa"/>
            <w:tcBorders>
              <w:top w:val="single" w:sz="4" w:space="0" w:color="auto"/>
              <w:left w:val="single" w:sz="4" w:space="0" w:color="auto"/>
              <w:bottom w:val="single" w:sz="4" w:space="0" w:color="auto"/>
              <w:right w:val="single" w:sz="4" w:space="0" w:color="auto"/>
            </w:tcBorders>
          </w:tcPr>
          <w:p w14:paraId="1BE24411" w14:textId="77777777" w:rsidR="003A0859" w:rsidRDefault="003A0859" w:rsidP="00FA6BC9">
            <w:pPr>
              <w:pStyle w:val="TAC"/>
              <w:rPr>
                <w:rFonts w:eastAsia="MS Mincho"/>
                <w:lang w:val="en-US" w:eastAsia="zh-CN"/>
              </w:rPr>
            </w:pPr>
            <w:r>
              <w:rPr>
                <w:rFonts w:eastAsia="MS Mincho" w:hint="eastAsia"/>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525A0A21"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343788A"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2E743D32"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3C5C72B1"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41A8CDBD"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03E9928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32A7B1E4"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66605809"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tcPr>
          <w:p w14:paraId="191E33CE"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36B613D8"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02240D2E" w14:textId="77777777" w:rsidR="003A0859" w:rsidRDefault="003A0859" w:rsidP="00FA6BC9">
            <w:pPr>
              <w:pStyle w:val="TAC"/>
            </w:pPr>
          </w:p>
        </w:tc>
        <w:tc>
          <w:tcPr>
            <w:tcW w:w="531" w:type="dxa"/>
            <w:tcBorders>
              <w:top w:val="single" w:sz="4" w:space="0" w:color="auto"/>
              <w:left w:val="single" w:sz="4" w:space="0" w:color="auto"/>
              <w:bottom w:val="single" w:sz="4" w:space="0" w:color="auto"/>
              <w:right w:val="single" w:sz="4" w:space="0" w:color="auto"/>
            </w:tcBorders>
          </w:tcPr>
          <w:p w14:paraId="3C1A4AAB" w14:textId="77777777" w:rsidR="003A0859" w:rsidRDefault="003A0859" w:rsidP="00FA6BC9">
            <w:pPr>
              <w:pStyle w:val="TAC"/>
            </w:pPr>
          </w:p>
        </w:tc>
        <w:tc>
          <w:tcPr>
            <w:tcW w:w="1150" w:type="dxa"/>
            <w:vMerge/>
            <w:tcBorders>
              <w:left w:val="single" w:sz="4" w:space="0" w:color="auto"/>
              <w:right w:val="single" w:sz="4" w:space="0" w:color="auto"/>
            </w:tcBorders>
            <w:vAlign w:val="center"/>
          </w:tcPr>
          <w:p w14:paraId="57AF5B5D" w14:textId="77777777" w:rsidR="003A0859" w:rsidRDefault="003A0859" w:rsidP="00FA6BC9">
            <w:pPr>
              <w:keepNext/>
              <w:keepLines/>
              <w:jc w:val="center"/>
              <w:rPr>
                <w:rFonts w:ascii="Arial" w:eastAsia="MS Mincho" w:hAnsi="Arial"/>
                <w:sz w:val="18"/>
                <w:lang w:val="en-US" w:eastAsia="zh-CN"/>
              </w:rPr>
            </w:pPr>
          </w:p>
        </w:tc>
      </w:tr>
      <w:tr w:rsidR="003A0859" w14:paraId="4B18AA9E" w14:textId="77777777" w:rsidTr="00D06B0D">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Author">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trPrChange w:id="30" w:author="Author">
            <w:trPr>
              <w:trHeight w:val="149"/>
              <w:jc w:val="center"/>
            </w:trPr>
          </w:trPrChange>
        </w:trPr>
        <w:tc>
          <w:tcPr>
            <w:tcW w:w="1396" w:type="dxa"/>
            <w:vMerge/>
            <w:tcBorders>
              <w:left w:val="single" w:sz="4" w:space="0" w:color="auto"/>
              <w:right w:val="single" w:sz="4" w:space="0" w:color="auto"/>
            </w:tcBorders>
            <w:vAlign w:val="center"/>
            <w:tcPrChange w:id="31" w:author="Author">
              <w:tcPr>
                <w:tcW w:w="1396" w:type="dxa"/>
                <w:vMerge/>
                <w:tcBorders>
                  <w:left w:val="single" w:sz="4" w:space="0" w:color="auto"/>
                  <w:bottom w:val="single" w:sz="4" w:space="0" w:color="auto"/>
                  <w:right w:val="single" w:sz="4" w:space="0" w:color="auto"/>
                </w:tcBorders>
                <w:vAlign w:val="center"/>
              </w:tcPr>
            </w:tcPrChange>
          </w:tcPr>
          <w:p w14:paraId="21318832" w14:textId="77777777" w:rsidR="003A0859" w:rsidRDefault="003A0859" w:rsidP="00FA6BC9">
            <w:pPr>
              <w:pStyle w:val="TAC"/>
              <w:rPr>
                <w:rFonts w:eastAsia="MS Mincho"/>
                <w:lang w:val="en-US"/>
              </w:rPr>
            </w:pPr>
          </w:p>
        </w:tc>
        <w:tc>
          <w:tcPr>
            <w:tcW w:w="1396" w:type="dxa"/>
            <w:vMerge/>
            <w:tcBorders>
              <w:left w:val="single" w:sz="4" w:space="0" w:color="auto"/>
              <w:right w:val="single" w:sz="4" w:space="0" w:color="auto"/>
            </w:tcBorders>
            <w:vAlign w:val="center"/>
            <w:tcPrChange w:id="32" w:author="Author">
              <w:tcPr>
                <w:tcW w:w="1396" w:type="dxa"/>
                <w:vMerge/>
                <w:tcBorders>
                  <w:left w:val="single" w:sz="4" w:space="0" w:color="auto"/>
                  <w:bottom w:val="single" w:sz="4" w:space="0" w:color="auto"/>
                  <w:right w:val="single" w:sz="4" w:space="0" w:color="auto"/>
                </w:tcBorders>
                <w:vAlign w:val="center"/>
              </w:tcPr>
            </w:tcPrChange>
          </w:tcPr>
          <w:p w14:paraId="0442B238" w14:textId="77777777" w:rsidR="003A0859" w:rsidRDefault="003A0859" w:rsidP="00FA6BC9">
            <w:pPr>
              <w:pStyle w:val="TAC"/>
              <w:rPr>
                <w:rFonts w:eastAsia="MS Mincho"/>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3"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0DBBCFD6" w14:textId="77777777" w:rsidR="003A0859" w:rsidRDefault="003A0859" w:rsidP="00FA6BC9">
            <w:pPr>
              <w:pStyle w:val="TAC"/>
              <w:rPr>
                <w:rFonts w:eastAsia="MS Mincho"/>
                <w:lang w:eastAsia="ja-JP"/>
              </w:rPr>
            </w:pPr>
            <w:r>
              <w:rPr>
                <w:rFonts w:hint="eastAsia"/>
                <w:lang w:val="en-US" w:eastAsia="zh-CN"/>
              </w:rPr>
              <w:t>n7</w:t>
            </w:r>
            <w:r>
              <w:rPr>
                <w:lang w:val="en-US" w:eastAsia="zh-CN"/>
              </w:rPr>
              <w:t>8</w:t>
            </w:r>
          </w:p>
        </w:tc>
        <w:tc>
          <w:tcPr>
            <w:tcW w:w="7006" w:type="dxa"/>
            <w:gridSpan w:val="13"/>
            <w:tcBorders>
              <w:top w:val="single" w:sz="4" w:space="0" w:color="auto"/>
              <w:left w:val="single" w:sz="4" w:space="0" w:color="auto"/>
              <w:bottom w:val="single" w:sz="4" w:space="0" w:color="auto"/>
              <w:right w:val="single" w:sz="4" w:space="0" w:color="auto"/>
            </w:tcBorders>
            <w:vAlign w:val="center"/>
            <w:tcPrChange w:id="34" w:author="Author">
              <w:tcPr>
                <w:tcW w:w="7006" w:type="dxa"/>
                <w:gridSpan w:val="13"/>
                <w:tcBorders>
                  <w:top w:val="single" w:sz="4" w:space="0" w:color="auto"/>
                  <w:left w:val="single" w:sz="4" w:space="0" w:color="auto"/>
                  <w:bottom w:val="single" w:sz="4" w:space="0" w:color="auto"/>
                  <w:right w:val="single" w:sz="4" w:space="0" w:color="auto"/>
                </w:tcBorders>
                <w:vAlign w:val="center"/>
              </w:tcPr>
            </w:tcPrChange>
          </w:tcPr>
          <w:p w14:paraId="7920EEC6" w14:textId="77777777" w:rsidR="003A0859" w:rsidRDefault="003A0859" w:rsidP="00FA6BC9">
            <w:pPr>
              <w:pStyle w:val="TAC"/>
            </w:pPr>
            <w:r>
              <w:t>See CA_n78(2A) Bandwidth Combination Set 0 in Table 5.5A.2-1 from 38.101-1</w:t>
            </w:r>
          </w:p>
        </w:tc>
        <w:tc>
          <w:tcPr>
            <w:tcW w:w="1150" w:type="dxa"/>
            <w:vMerge/>
            <w:tcBorders>
              <w:left w:val="single" w:sz="4" w:space="0" w:color="auto"/>
              <w:right w:val="single" w:sz="4" w:space="0" w:color="auto"/>
            </w:tcBorders>
            <w:vAlign w:val="center"/>
            <w:tcPrChange w:id="35" w:author="Author">
              <w:tcPr>
                <w:tcW w:w="1150" w:type="dxa"/>
                <w:vMerge/>
                <w:tcBorders>
                  <w:left w:val="single" w:sz="4" w:space="0" w:color="auto"/>
                  <w:bottom w:val="single" w:sz="4" w:space="0" w:color="auto"/>
                  <w:right w:val="single" w:sz="4" w:space="0" w:color="auto"/>
                </w:tcBorders>
                <w:vAlign w:val="center"/>
              </w:tcPr>
            </w:tcPrChange>
          </w:tcPr>
          <w:p w14:paraId="7F751E4F" w14:textId="77777777" w:rsidR="003A0859" w:rsidRDefault="003A0859" w:rsidP="00FA6BC9">
            <w:pPr>
              <w:keepNext/>
              <w:keepLines/>
              <w:jc w:val="center"/>
              <w:rPr>
                <w:rFonts w:ascii="Arial" w:eastAsia="MS Mincho" w:hAnsi="Arial"/>
                <w:sz w:val="18"/>
                <w:lang w:val="en-US" w:eastAsia="zh-CN"/>
              </w:rPr>
            </w:pPr>
          </w:p>
        </w:tc>
      </w:tr>
      <w:tr w:rsidR="007248B5" w14:paraId="70DC01F5" w14:textId="77777777" w:rsidTr="00FA6BC9">
        <w:trPr>
          <w:trHeight w:val="152"/>
          <w:jc w:val="center"/>
          <w:ins w:id="36" w:author="Autho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8C8D1B3" w14:textId="64A7F67E" w:rsidR="007248B5" w:rsidRDefault="007248B5" w:rsidP="00FA6BC9">
            <w:pPr>
              <w:keepNext/>
              <w:keepLines/>
              <w:spacing w:after="0"/>
              <w:jc w:val="center"/>
              <w:rPr>
                <w:ins w:id="37" w:author="Author"/>
                <w:rFonts w:ascii="Arial" w:eastAsia="MS Mincho" w:hAnsi="Arial"/>
                <w:sz w:val="18"/>
              </w:rPr>
            </w:pPr>
            <w:ins w:id="38" w:author="Autho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8(2</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6B217DB1" w14:textId="77777777" w:rsidR="007248B5" w:rsidRDefault="007248B5" w:rsidP="00FA6BC9">
            <w:pPr>
              <w:keepNext/>
              <w:keepLines/>
              <w:spacing w:after="0"/>
              <w:jc w:val="center"/>
              <w:rPr>
                <w:ins w:id="39" w:author="Author"/>
                <w:rFonts w:ascii="Arial" w:eastAsia="MS Mincho" w:hAnsi="Arial"/>
                <w:sz w:val="18"/>
                <w:lang w:val="en-US" w:eastAsia="zh-CN"/>
              </w:rPr>
            </w:pPr>
            <w:ins w:id="40" w:author="Autho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EDFDBF1" w14:textId="77777777" w:rsidR="007248B5" w:rsidRDefault="007248B5" w:rsidP="00FA6BC9">
            <w:pPr>
              <w:keepNext/>
              <w:keepLines/>
              <w:spacing w:after="0"/>
              <w:jc w:val="center"/>
              <w:rPr>
                <w:ins w:id="41" w:author="Author"/>
                <w:rFonts w:ascii="Arial" w:hAnsi="Arial"/>
                <w:sz w:val="18"/>
                <w:lang w:val="en-US" w:eastAsia="zh-CN"/>
              </w:rPr>
            </w:pPr>
            <w:ins w:id="42" w:author="Author">
              <w:r>
                <w:rPr>
                  <w:rFonts w:ascii="Arial" w:hAnsi="Arial" w:hint="eastAsia"/>
                  <w:sz w:val="18"/>
                  <w:lang w:val="en-US" w:eastAsia="zh-CN"/>
                </w:rPr>
                <w:t>n</w:t>
              </w:r>
              <w:r>
                <w:rPr>
                  <w:rFonts w:ascii="Arial" w:hAnsi="Arial"/>
                  <w:sz w:val="18"/>
                  <w:lang w:val="en-US" w:eastAsia="zh-CN"/>
                </w:rPr>
                <w:t>7</w:t>
              </w:r>
            </w:ins>
          </w:p>
        </w:tc>
        <w:tc>
          <w:tcPr>
            <w:tcW w:w="656" w:type="dxa"/>
            <w:tcBorders>
              <w:top w:val="single" w:sz="4" w:space="0" w:color="auto"/>
              <w:left w:val="single" w:sz="4" w:space="0" w:color="auto"/>
              <w:bottom w:val="single" w:sz="4" w:space="0" w:color="auto"/>
              <w:right w:val="single" w:sz="4" w:space="0" w:color="auto"/>
            </w:tcBorders>
          </w:tcPr>
          <w:p w14:paraId="6D05BB70" w14:textId="77777777" w:rsidR="007248B5" w:rsidRDefault="007248B5" w:rsidP="00FA6BC9">
            <w:pPr>
              <w:keepNext/>
              <w:keepLines/>
              <w:spacing w:after="0"/>
              <w:jc w:val="center"/>
              <w:rPr>
                <w:ins w:id="43" w:author="Author"/>
                <w:rFonts w:ascii="Arial" w:eastAsia="MS Mincho" w:hAnsi="Arial"/>
                <w:sz w:val="18"/>
                <w:lang w:val="en-US" w:eastAsia="zh-CN"/>
              </w:rPr>
            </w:pPr>
            <w:ins w:id="44" w:author="Author">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0FF4A084" w14:textId="77777777" w:rsidR="007248B5" w:rsidRDefault="007248B5" w:rsidP="00FA6BC9">
            <w:pPr>
              <w:pStyle w:val="TAC"/>
              <w:rPr>
                <w:ins w:id="45" w:author="Author"/>
                <w:rFonts w:eastAsia="Yu Mincho"/>
              </w:rPr>
            </w:pPr>
            <w:ins w:id="46"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6BE9FED" w14:textId="77777777" w:rsidR="007248B5" w:rsidRDefault="007248B5" w:rsidP="00FA6BC9">
            <w:pPr>
              <w:pStyle w:val="TAC"/>
              <w:rPr>
                <w:ins w:id="47" w:author="Author"/>
                <w:rFonts w:eastAsia="Yu Mincho"/>
              </w:rPr>
            </w:pPr>
            <w:ins w:id="48"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A0A14DF" w14:textId="77777777" w:rsidR="007248B5" w:rsidRDefault="007248B5" w:rsidP="00FA6BC9">
            <w:pPr>
              <w:pStyle w:val="TAC"/>
              <w:rPr>
                <w:ins w:id="49" w:author="Author"/>
                <w:rFonts w:eastAsia="Yu Mincho"/>
              </w:rPr>
            </w:pPr>
            <w:ins w:id="50"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FCF9DAD" w14:textId="77777777" w:rsidR="007248B5" w:rsidRDefault="007248B5" w:rsidP="00FA6BC9">
            <w:pPr>
              <w:pStyle w:val="TAC"/>
              <w:rPr>
                <w:ins w:id="51" w:author="Author"/>
                <w:rFonts w:eastAsia="Yu Mincho"/>
              </w:rPr>
            </w:pPr>
            <w:ins w:id="52"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AE100EA" w14:textId="77777777" w:rsidR="007248B5" w:rsidRPr="00FA6BC9" w:rsidRDefault="007248B5" w:rsidP="00FA6BC9">
            <w:pPr>
              <w:keepNext/>
              <w:keepLines/>
              <w:spacing w:after="0"/>
              <w:jc w:val="center"/>
              <w:rPr>
                <w:ins w:id="53" w:author="Author"/>
                <w:rFonts w:ascii="Arial" w:eastAsiaTheme="minorEastAsia" w:hAnsi="Arial"/>
                <w:sz w:val="16"/>
                <w:lang w:val="en-US" w:eastAsia="zh-CN"/>
              </w:rPr>
            </w:pPr>
            <w:ins w:id="54"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4ECEFA5" w14:textId="77777777" w:rsidR="007248B5" w:rsidRDefault="007248B5" w:rsidP="00FA6BC9">
            <w:pPr>
              <w:keepNext/>
              <w:keepLines/>
              <w:spacing w:after="0"/>
              <w:jc w:val="center"/>
              <w:rPr>
                <w:ins w:id="55" w:author="Author"/>
                <w:rFonts w:ascii="Arial" w:eastAsia="MS Mincho" w:hAnsi="Arial"/>
                <w:sz w:val="16"/>
                <w:lang w:val="en-US" w:eastAsia="zh-CN"/>
              </w:rPr>
            </w:pPr>
            <w:ins w:id="56"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B2503B" w14:textId="77777777" w:rsidR="007248B5" w:rsidRDefault="007248B5" w:rsidP="00FA6BC9">
            <w:pPr>
              <w:pStyle w:val="TAC"/>
              <w:rPr>
                <w:ins w:id="57" w:author="Author"/>
                <w:rFonts w:eastAsia="Yu Mincho"/>
              </w:rPr>
            </w:pPr>
            <w:ins w:id="58"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3BC9F42" w14:textId="77777777" w:rsidR="007248B5" w:rsidRDefault="007248B5" w:rsidP="00FA6BC9">
            <w:pPr>
              <w:pStyle w:val="TAC"/>
              <w:rPr>
                <w:ins w:id="59" w:author="Author"/>
                <w:rFonts w:eastAsia="Yu Mincho"/>
              </w:rPr>
            </w:pPr>
            <w:ins w:id="60"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63666D1" w14:textId="77777777" w:rsidR="007248B5" w:rsidRDefault="007248B5" w:rsidP="00FA6BC9">
            <w:pPr>
              <w:pStyle w:val="TAC"/>
              <w:rPr>
                <w:ins w:id="61" w:author="Autho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0133079" w14:textId="77777777" w:rsidR="007248B5" w:rsidRDefault="007248B5" w:rsidP="00FA6BC9">
            <w:pPr>
              <w:pStyle w:val="TAC"/>
              <w:rPr>
                <w:ins w:id="62"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B3775E9" w14:textId="77777777" w:rsidR="007248B5" w:rsidRDefault="007248B5" w:rsidP="00FA6BC9">
            <w:pPr>
              <w:pStyle w:val="TAC"/>
              <w:rPr>
                <w:ins w:id="63" w:author="Autho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59B35152" w14:textId="77777777" w:rsidR="007248B5" w:rsidRDefault="007248B5" w:rsidP="00FA6BC9">
            <w:pPr>
              <w:pStyle w:val="TAC"/>
              <w:rPr>
                <w:ins w:id="64" w:author="Author"/>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4F43A349" w14:textId="77777777" w:rsidR="007248B5" w:rsidRDefault="007248B5" w:rsidP="00FA6BC9">
            <w:pPr>
              <w:keepNext/>
              <w:keepLines/>
              <w:jc w:val="center"/>
              <w:rPr>
                <w:ins w:id="65" w:author="Author"/>
                <w:rFonts w:ascii="Arial" w:hAnsi="Arial"/>
                <w:sz w:val="18"/>
                <w:lang w:val="en-US" w:eastAsia="zh-CN"/>
              </w:rPr>
            </w:pPr>
            <w:ins w:id="66" w:author="Author">
              <w:r>
                <w:rPr>
                  <w:rFonts w:ascii="Arial" w:hAnsi="Arial" w:hint="eastAsia"/>
                  <w:sz w:val="18"/>
                  <w:lang w:val="en-US" w:eastAsia="zh-CN"/>
                </w:rPr>
                <w:t>0</w:t>
              </w:r>
            </w:ins>
          </w:p>
        </w:tc>
      </w:tr>
      <w:tr w:rsidR="007248B5" w14:paraId="63F40214" w14:textId="77777777" w:rsidTr="00FA6BC9">
        <w:trPr>
          <w:trHeight w:val="152"/>
          <w:jc w:val="center"/>
          <w:ins w:id="67" w:author="Author"/>
        </w:trPr>
        <w:tc>
          <w:tcPr>
            <w:tcW w:w="1396" w:type="dxa"/>
            <w:vMerge/>
            <w:tcBorders>
              <w:top w:val="single" w:sz="4" w:space="0" w:color="auto"/>
              <w:left w:val="single" w:sz="4" w:space="0" w:color="auto"/>
              <w:bottom w:val="single" w:sz="4" w:space="0" w:color="auto"/>
              <w:right w:val="single" w:sz="4" w:space="0" w:color="auto"/>
            </w:tcBorders>
            <w:vAlign w:val="center"/>
          </w:tcPr>
          <w:p w14:paraId="4343F70F" w14:textId="77777777" w:rsidR="007248B5" w:rsidRDefault="007248B5" w:rsidP="00FA6BC9">
            <w:pPr>
              <w:keepNext/>
              <w:keepLines/>
              <w:spacing w:after="0"/>
              <w:jc w:val="center"/>
              <w:rPr>
                <w:ins w:id="68" w:author="Autho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169D963" w14:textId="77777777" w:rsidR="007248B5" w:rsidRDefault="007248B5" w:rsidP="00FA6BC9">
            <w:pPr>
              <w:keepNext/>
              <w:keepLines/>
              <w:jc w:val="center"/>
              <w:rPr>
                <w:ins w:id="69" w:author="Autho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4C563C2" w14:textId="77777777" w:rsidR="007248B5" w:rsidRDefault="007248B5" w:rsidP="00FA6BC9">
            <w:pPr>
              <w:keepNext/>
              <w:keepLines/>
              <w:spacing w:after="0"/>
              <w:jc w:val="center"/>
              <w:rPr>
                <w:ins w:id="70" w:author="Autho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390FD8A" w14:textId="77777777" w:rsidR="007248B5" w:rsidRDefault="007248B5" w:rsidP="00FA6BC9">
            <w:pPr>
              <w:keepNext/>
              <w:keepLines/>
              <w:spacing w:after="0"/>
              <w:jc w:val="center"/>
              <w:rPr>
                <w:ins w:id="71" w:author="Author"/>
                <w:rFonts w:ascii="Arial" w:eastAsia="MS Mincho" w:hAnsi="Arial"/>
                <w:sz w:val="18"/>
                <w:lang w:val="en-US" w:eastAsia="zh-CN"/>
              </w:rPr>
            </w:pPr>
            <w:ins w:id="72" w:author="Author">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C5B7EE8" w14:textId="77777777" w:rsidR="007248B5" w:rsidRDefault="007248B5" w:rsidP="00FA6BC9">
            <w:pPr>
              <w:pStyle w:val="TAC"/>
              <w:rPr>
                <w:ins w:id="73"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D207A13" w14:textId="77777777" w:rsidR="007248B5" w:rsidRDefault="007248B5" w:rsidP="00FA6BC9">
            <w:pPr>
              <w:pStyle w:val="TAC"/>
              <w:rPr>
                <w:ins w:id="74" w:author="Author"/>
                <w:rFonts w:eastAsia="Yu Mincho"/>
              </w:rPr>
            </w:pPr>
            <w:ins w:id="75"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1F8050B" w14:textId="77777777" w:rsidR="007248B5" w:rsidRDefault="007248B5" w:rsidP="00FA6BC9">
            <w:pPr>
              <w:pStyle w:val="TAC"/>
              <w:rPr>
                <w:ins w:id="76" w:author="Author"/>
                <w:rFonts w:eastAsia="Yu Mincho"/>
              </w:rPr>
            </w:pPr>
            <w:ins w:id="77"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2E63E2D" w14:textId="77777777" w:rsidR="007248B5" w:rsidRDefault="007248B5" w:rsidP="00FA6BC9">
            <w:pPr>
              <w:pStyle w:val="TAC"/>
              <w:rPr>
                <w:ins w:id="78" w:author="Author"/>
                <w:rFonts w:eastAsia="Yu Mincho"/>
              </w:rPr>
            </w:pPr>
            <w:ins w:id="79"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5EC339E" w14:textId="77777777" w:rsidR="007248B5" w:rsidRDefault="007248B5" w:rsidP="00FA6BC9">
            <w:pPr>
              <w:keepNext/>
              <w:keepLines/>
              <w:spacing w:after="0"/>
              <w:jc w:val="center"/>
              <w:rPr>
                <w:ins w:id="80" w:author="Author"/>
                <w:rFonts w:ascii="Arial" w:eastAsia="MS Mincho" w:hAnsi="Arial"/>
                <w:sz w:val="16"/>
                <w:lang w:val="en-US" w:eastAsia="zh-CN"/>
              </w:rPr>
            </w:pPr>
            <w:ins w:id="81"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185041F" w14:textId="77777777" w:rsidR="007248B5" w:rsidRDefault="007248B5" w:rsidP="00FA6BC9">
            <w:pPr>
              <w:keepNext/>
              <w:keepLines/>
              <w:spacing w:after="0"/>
              <w:jc w:val="center"/>
              <w:rPr>
                <w:ins w:id="82" w:author="Author"/>
                <w:rFonts w:ascii="Arial" w:eastAsia="MS Mincho" w:hAnsi="Arial"/>
                <w:sz w:val="16"/>
                <w:lang w:val="en-US" w:eastAsia="zh-CN"/>
              </w:rPr>
            </w:pPr>
            <w:ins w:id="83"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FBFD4B" w14:textId="77777777" w:rsidR="007248B5" w:rsidRDefault="007248B5" w:rsidP="00FA6BC9">
            <w:pPr>
              <w:pStyle w:val="TAC"/>
              <w:rPr>
                <w:ins w:id="84" w:author="Author"/>
                <w:rFonts w:eastAsia="Yu Mincho"/>
              </w:rPr>
            </w:pPr>
            <w:ins w:id="85"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C30EC88" w14:textId="77777777" w:rsidR="007248B5" w:rsidRDefault="007248B5" w:rsidP="00FA6BC9">
            <w:pPr>
              <w:pStyle w:val="TAC"/>
              <w:rPr>
                <w:ins w:id="86" w:author="Author"/>
                <w:rFonts w:eastAsia="Yu Mincho"/>
              </w:rPr>
            </w:pPr>
            <w:ins w:id="87"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BEEDF6A" w14:textId="77777777" w:rsidR="007248B5" w:rsidRDefault="007248B5" w:rsidP="00FA6BC9">
            <w:pPr>
              <w:pStyle w:val="TAC"/>
              <w:rPr>
                <w:ins w:id="88" w:author="Autho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5FDE6AF" w14:textId="77777777" w:rsidR="007248B5" w:rsidRDefault="007248B5" w:rsidP="00FA6BC9">
            <w:pPr>
              <w:pStyle w:val="TAC"/>
              <w:rPr>
                <w:ins w:id="89"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887A71C" w14:textId="77777777" w:rsidR="007248B5" w:rsidRDefault="007248B5" w:rsidP="00FA6BC9">
            <w:pPr>
              <w:pStyle w:val="TAC"/>
              <w:rPr>
                <w:ins w:id="90" w:author="Autho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4722A75A" w14:textId="77777777" w:rsidR="007248B5" w:rsidRDefault="007248B5" w:rsidP="00FA6BC9">
            <w:pPr>
              <w:pStyle w:val="TAC"/>
              <w:rPr>
                <w:ins w:id="91" w:author="Autho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77AFACB" w14:textId="77777777" w:rsidR="007248B5" w:rsidRDefault="007248B5" w:rsidP="00FA6BC9">
            <w:pPr>
              <w:keepNext/>
              <w:keepLines/>
              <w:jc w:val="center"/>
              <w:rPr>
                <w:ins w:id="92" w:author="Author"/>
                <w:rFonts w:ascii="Arial" w:eastAsia="MS Mincho" w:hAnsi="Arial"/>
                <w:sz w:val="18"/>
                <w:lang w:eastAsia="ja-JP"/>
              </w:rPr>
            </w:pPr>
          </w:p>
        </w:tc>
      </w:tr>
      <w:tr w:rsidR="007248B5" w14:paraId="6780E579" w14:textId="77777777" w:rsidTr="00FA6BC9">
        <w:trPr>
          <w:trHeight w:val="152"/>
          <w:jc w:val="center"/>
          <w:ins w:id="93" w:author="Author"/>
        </w:trPr>
        <w:tc>
          <w:tcPr>
            <w:tcW w:w="1396" w:type="dxa"/>
            <w:vMerge/>
            <w:tcBorders>
              <w:top w:val="single" w:sz="4" w:space="0" w:color="auto"/>
              <w:left w:val="single" w:sz="4" w:space="0" w:color="auto"/>
              <w:bottom w:val="single" w:sz="4" w:space="0" w:color="auto"/>
              <w:right w:val="single" w:sz="4" w:space="0" w:color="auto"/>
            </w:tcBorders>
            <w:vAlign w:val="center"/>
          </w:tcPr>
          <w:p w14:paraId="2300AC48" w14:textId="77777777" w:rsidR="007248B5" w:rsidRDefault="007248B5" w:rsidP="00FA6BC9">
            <w:pPr>
              <w:keepNext/>
              <w:keepLines/>
              <w:spacing w:after="0"/>
              <w:jc w:val="center"/>
              <w:rPr>
                <w:ins w:id="94" w:author="Autho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BDE1906" w14:textId="77777777" w:rsidR="007248B5" w:rsidRDefault="007248B5" w:rsidP="00FA6BC9">
            <w:pPr>
              <w:keepNext/>
              <w:keepLines/>
              <w:jc w:val="center"/>
              <w:rPr>
                <w:ins w:id="95" w:author="Autho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272F756" w14:textId="77777777" w:rsidR="007248B5" w:rsidRDefault="007248B5" w:rsidP="00FA6BC9">
            <w:pPr>
              <w:keepNext/>
              <w:keepLines/>
              <w:spacing w:after="0"/>
              <w:jc w:val="center"/>
              <w:rPr>
                <w:ins w:id="96" w:author="Autho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F877755" w14:textId="77777777" w:rsidR="007248B5" w:rsidRDefault="007248B5" w:rsidP="00FA6BC9">
            <w:pPr>
              <w:keepNext/>
              <w:keepLines/>
              <w:spacing w:after="0"/>
              <w:jc w:val="center"/>
              <w:rPr>
                <w:ins w:id="97" w:author="Author"/>
                <w:rFonts w:ascii="Arial" w:eastAsia="MS Mincho" w:hAnsi="Arial"/>
                <w:sz w:val="18"/>
                <w:lang w:val="en-US" w:eastAsia="zh-CN"/>
              </w:rPr>
            </w:pPr>
            <w:ins w:id="98" w:author="Author">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1AF9D099" w14:textId="77777777" w:rsidR="007248B5" w:rsidRDefault="007248B5" w:rsidP="00FA6BC9">
            <w:pPr>
              <w:keepNext/>
              <w:keepLines/>
              <w:spacing w:after="0"/>
              <w:jc w:val="center"/>
              <w:rPr>
                <w:ins w:id="99" w:author="Autho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7CC43374" w14:textId="77777777" w:rsidR="007248B5" w:rsidRDefault="007248B5" w:rsidP="00FA6BC9">
            <w:pPr>
              <w:keepNext/>
              <w:keepLines/>
              <w:spacing w:after="0"/>
              <w:jc w:val="center"/>
              <w:rPr>
                <w:ins w:id="100" w:author="Author"/>
                <w:rFonts w:ascii="Arial" w:eastAsia="MS Mincho" w:hAnsi="Arial"/>
                <w:sz w:val="18"/>
                <w:lang w:eastAsia="ja-JP"/>
              </w:rPr>
            </w:pPr>
            <w:ins w:id="101"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DF6D9FC" w14:textId="77777777" w:rsidR="007248B5" w:rsidRDefault="007248B5" w:rsidP="00FA6BC9">
            <w:pPr>
              <w:keepNext/>
              <w:keepLines/>
              <w:spacing w:after="0"/>
              <w:jc w:val="center"/>
              <w:rPr>
                <w:ins w:id="102" w:author="Author"/>
                <w:rFonts w:ascii="Arial" w:eastAsia="MS Mincho" w:hAnsi="Arial"/>
                <w:sz w:val="18"/>
                <w:lang w:eastAsia="ja-JP"/>
              </w:rPr>
            </w:pPr>
            <w:ins w:id="103"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215614D" w14:textId="77777777" w:rsidR="007248B5" w:rsidRDefault="007248B5" w:rsidP="00FA6BC9">
            <w:pPr>
              <w:keepNext/>
              <w:keepLines/>
              <w:spacing w:after="0"/>
              <w:jc w:val="center"/>
              <w:rPr>
                <w:ins w:id="104" w:author="Author"/>
                <w:rFonts w:ascii="Arial" w:eastAsia="MS Mincho" w:hAnsi="Arial"/>
                <w:sz w:val="18"/>
                <w:lang w:val="sv-SE"/>
              </w:rPr>
            </w:pPr>
            <w:ins w:id="105"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942AF20" w14:textId="77777777" w:rsidR="007248B5" w:rsidRDefault="007248B5" w:rsidP="00FA6BC9">
            <w:pPr>
              <w:keepNext/>
              <w:keepLines/>
              <w:spacing w:after="0"/>
              <w:jc w:val="center"/>
              <w:rPr>
                <w:ins w:id="106" w:author="Author"/>
                <w:rFonts w:ascii="Arial" w:eastAsia="MS Mincho" w:hAnsi="Arial"/>
                <w:sz w:val="18"/>
                <w:lang w:val="sv-SE"/>
              </w:rPr>
            </w:pPr>
            <w:ins w:id="107"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E452489" w14:textId="77777777" w:rsidR="007248B5" w:rsidRDefault="007248B5" w:rsidP="00FA6BC9">
            <w:pPr>
              <w:keepNext/>
              <w:keepLines/>
              <w:spacing w:after="0"/>
              <w:jc w:val="center"/>
              <w:rPr>
                <w:ins w:id="108" w:author="Author"/>
                <w:rFonts w:ascii="Arial" w:eastAsia="MS Mincho" w:hAnsi="Arial"/>
                <w:sz w:val="18"/>
                <w:lang w:val="sv-SE"/>
              </w:rPr>
            </w:pPr>
            <w:ins w:id="109"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D97614E" w14:textId="77777777" w:rsidR="007248B5" w:rsidRDefault="007248B5" w:rsidP="00FA6BC9">
            <w:pPr>
              <w:pStyle w:val="TAC"/>
              <w:rPr>
                <w:ins w:id="110" w:author="Author"/>
                <w:rFonts w:eastAsia="Yu Mincho"/>
              </w:rPr>
            </w:pPr>
            <w:ins w:id="111"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37CB665" w14:textId="77777777" w:rsidR="007248B5" w:rsidRDefault="007248B5" w:rsidP="00FA6BC9">
            <w:pPr>
              <w:pStyle w:val="TAC"/>
              <w:rPr>
                <w:ins w:id="112" w:author="Author"/>
                <w:rFonts w:eastAsia="Yu Mincho"/>
              </w:rPr>
            </w:pPr>
            <w:ins w:id="113" w:author="Author">
              <w:r>
                <w:rPr>
                  <w:rFonts w:eastAsia="Yu Mincho" w:cs="Arial"/>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6DF7FE" w14:textId="77777777" w:rsidR="007248B5" w:rsidRDefault="007248B5" w:rsidP="00FA6BC9">
            <w:pPr>
              <w:pStyle w:val="TAC"/>
              <w:rPr>
                <w:ins w:id="114" w:author="Autho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FCF80B2" w14:textId="77777777" w:rsidR="007248B5" w:rsidRDefault="007248B5" w:rsidP="00FA6BC9">
            <w:pPr>
              <w:pStyle w:val="TAC"/>
              <w:rPr>
                <w:ins w:id="115"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6891A0F" w14:textId="77777777" w:rsidR="007248B5" w:rsidRDefault="007248B5" w:rsidP="00FA6BC9">
            <w:pPr>
              <w:pStyle w:val="TAC"/>
              <w:rPr>
                <w:ins w:id="116" w:author="Autho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4B9A9C9" w14:textId="77777777" w:rsidR="007248B5" w:rsidRDefault="007248B5" w:rsidP="00FA6BC9">
            <w:pPr>
              <w:pStyle w:val="TAC"/>
              <w:rPr>
                <w:ins w:id="117" w:author="Autho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1B352EB" w14:textId="77777777" w:rsidR="007248B5" w:rsidRDefault="007248B5" w:rsidP="00FA6BC9">
            <w:pPr>
              <w:keepNext/>
              <w:keepLines/>
              <w:jc w:val="center"/>
              <w:rPr>
                <w:ins w:id="118" w:author="Author"/>
                <w:rFonts w:ascii="Arial" w:eastAsia="MS Mincho" w:hAnsi="Arial"/>
                <w:sz w:val="18"/>
                <w:lang w:eastAsia="ja-JP"/>
              </w:rPr>
            </w:pPr>
          </w:p>
        </w:tc>
      </w:tr>
      <w:tr w:rsidR="007248B5" w14:paraId="2631FE8F" w14:textId="77777777" w:rsidTr="00D06B0D">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 w:author="Author">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5"/>
          <w:jc w:val="center"/>
          <w:ins w:id="120" w:author="Author"/>
          <w:trPrChange w:id="121" w:author="Author">
            <w:trPr>
              <w:trHeight w:val="641"/>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122" w:author="Author">
              <w:tcPr>
                <w:tcW w:w="1396" w:type="dxa"/>
                <w:vMerge/>
                <w:tcBorders>
                  <w:top w:val="single" w:sz="4" w:space="0" w:color="auto"/>
                  <w:left w:val="single" w:sz="4" w:space="0" w:color="auto"/>
                  <w:bottom w:val="single" w:sz="4" w:space="0" w:color="auto"/>
                  <w:right w:val="single" w:sz="4" w:space="0" w:color="auto"/>
                </w:tcBorders>
                <w:vAlign w:val="center"/>
              </w:tcPr>
            </w:tcPrChange>
          </w:tcPr>
          <w:p w14:paraId="56F04692" w14:textId="77777777" w:rsidR="007248B5" w:rsidRDefault="007248B5" w:rsidP="00FA6BC9">
            <w:pPr>
              <w:keepNext/>
              <w:keepLines/>
              <w:jc w:val="center"/>
              <w:rPr>
                <w:ins w:id="123" w:author="Autho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124" w:author="Author">
              <w:tcPr>
                <w:tcW w:w="1396" w:type="dxa"/>
                <w:vMerge/>
                <w:tcBorders>
                  <w:top w:val="single" w:sz="4" w:space="0" w:color="auto"/>
                  <w:left w:val="single" w:sz="4" w:space="0" w:color="auto"/>
                  <w:bottom w:val="single" w:sz="4" w:space="0" w:color="auto"/>
                  <w:right w:val="single" w:sz="4" w:space="0" w:color="auto"/>
                </w:tcBorders>
                <w:vAlign w:val="center"/>
              </w:tcPr>
            </w:tcPrChange>
          </w:tcPr>
          <w:p w14:paraId="5AD0334B" w14:textId="77777777" w:rsidR="007248B5" w:rsidRDefault="007248B5" w:rsidP="00FA6BC9">
            <w:pPr>
              <w:keepNext/>
              <w:keepLines/>
              <w:spacing w:after="0"/>
              <w:jc w:val="center"/>
              <w:rPr>
                <w:ins w:id="125" w:author="Author"/>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6"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004C9F70" w14:textId="77777777" w:rsidR="007248B5" w:rsidRDefault="007248B5" w:rsidP="00FA6BC9">
            <w:pPr>
              <w:keepNext/>
              <w:keepLines/>
              <w:spacing w:after="0"/>
              <w:jc w:val="center"/>
              <w:rPr>
                <w:ins w:id="127" w:author="Author"/>
                <w:rFonts w:ascii="Arial" w:hAnsi="Arial"/>
                <w:sz w:val="18"/>
                <w:lang w:val="en-US" w:eastAsia="zh-CN"/>
              </w:rPr>
            </w:pPr>
            <w:ins w:id="128" w:author="Author">
              <w:r>
                <w:rPr>
                  <w:rFonts w:ascii="Arial" w:hAnsi="Arial" w:hint="eastAsia"/>
                  <w:sz w:val="18"/>
                  <w:lang w:val="en-US" w:eastAsia="zh-CN"/>
                </w:rPr>
                <w:t>n7</w:t>
              </w:r>
              <w:r>
                <w:rPr>
                  <w:rFonts w:ascii="Arial" w:hAnsi="Arial"/>
                  <w:sz w:val="18"/>
                  <w:lang w:val="en-US" w:eastAsia="zh-CN"/>
                </w:rPr>
                <w:t>8</w:t>
              </w:r>
            </w:ins>
          </w:p>
        </w:tc>
        <w:tc>
          <w:tcPr>
            <w:tcW w:w="7006" w:type="dxa"/>
            <w:gridSpan w:val="13"/>
            <w:tcBorders>
              <w:top w:val="single" w:sz="4" w:space="0" w:color="auto"/>
              <w:left w:val="single" w:sz="4" w:space="0" w:color="auto"/>
              <w:right w:val="single" w:sz="4" w:space="0" w:color="auto"/>
            </w:tcBorders>
            <w:vAlign w:val="center"/>
            <w:tcPrChange w:id="129" w:author="Author">
              <w:tcPr>
                <w:tcW w:w="7006" w:type="dxa"/>
                <w:gridSpan w:val="13"/>
                <w:tcBorders>
                  <w:top w:val="single" w:sz="4" w:space="0" w:color="auto"/>
                  <w:left w:val="single" w:sz="4" w:space="0" w:color="auto"/>
                  <w:right w:val="single" w:sz="4" w:space="0" w:color="auto"/>
                </w:tcBorders>
              </w:tcPr>
            </w:tcPrChange>
          </w:tcPr>
          <w:p w14:paraId="3568DA51" w14:textId="6D8AA41F" w:rsidR="007248B5" w:rsidRDefault="007248B5">
            <w:pPr>
              <w:pStyle w:val="TAC"/>
              <w:rPr>
                <w:ins w:id="130" w:author="Author"/>
                <w:rFonts w:eastAsia="Yu Mincho"/>
              </w:rPr>
            </w:pPr>
            <w:ins w:id="131" w:author="Author">
              <w:r>
                <w:t>See CA_n78(2A) Bandwidth Combination Set 0 in Table 5.5A.2-1 from 38.101-1</w:t>
              </w:r>
            </w:ins>
          </w:p>
        </w:tc>
        <w:tc>
          <w:tcPr>
            <w:tcW w:w="1150" w:type="dxa"/>
            <w:vMerge/>
            <w:tcBorders>
              <w:top w:val="single" w:sz="4" w:space="0" w:color="auto"/>
              <w:left w:val="single" w:sz="4" w:space="0" w:color="auto"/>
              <w:bottom w:val="single" w:sz="4" w:space="0" w:color="auto"/>
              <w:right w:val="single" w:sz="4" w:space="0" w:color="auto"/>
            </w:tcBorders>
            <w:vAlign w:val="center"/>
            <w:tcPrChange w:id="132" w:author="Author">
              <w:tcPr>
                <w:tcW w:w="1150" w:type="dxa"/>
                <w:vMerge/>
                <w:tcBorders>
                  <w:top w:val="single" w:sz="4" w:space="0" w:color="auto"/>
                  <w:left w:val="single" w:sz="4" w:space="0" w:color="auto"/>
                  <w:bottom w:val="single" w:sz="4" w:space="0" w:color="auto"/>
                  <w:right w:val="single" w:sz="4" w:space="0" w:color="auto"/>
                </w:tcBorders>
                <w:vAlign w:val="center"/>
              </w:tcPr>
            </w:tcPrChange>
          </w:tcPr>
          <w:p w14:paraId="128C29F3" w14:textId="77777777" w:rsidR="007248B5" w:rsidRDefault="007248B5" w:rsidP="00FA6BC9">
            <w:pPr>
              <w:keepNext/>
              <w:keepLines/>
              <w:jc w:val="center"/>
              <w:rPr>
                <w:ins w:id="133" w:author="Author"/>
                <w:rFonts w:ascii="Arial" w:eastAsia="MS Mincho" w:hAnsi="Arial"/>
                <w:sz w:val="18"/>
                <w:lang w:val="en-US" w:eastAsia="zh-CN"/>
              </w:rPr>
            </w:pPr>
          </w:p>
        </w:tc>
      </w:tr>
      <w:tr w:rsidR="007248B5" w14:paraId="663D095C" w14:textId="77777777" w:rsidTr="00D06B0D">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Author">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1"/>
          <w:jc w:val="center"/>
          <w:ins w:id="135" w:author="Author"/>
          <w:trPrChange w:id="136" w:author="Author">
            <w:trPr>
              <w:trHeight w:val="710"/>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tcPrChange w:id="137" w:author="Author">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48AB5ECC" w14:textId="2FA87827" w:rsidR="007248B5" w:rsidRDefault="007248B5" w:rsidP="00FA6BC9">
            <w:pPr>
              <w:keepNext/>
              <w:keepLines/>
              <w:spacing w:after="0"/>
              <w:jc w:val="center"/>
              <w:rPr>
                <w:ins w:id="138" w:author="Author"/>
                <w:rFonts w:ascii="Arial" w:eastAsia="MS Mincho" w:hAnsi="Arial"/>
                <w:sz w:val="18"/>
              </w:rPr>
            </w:pPr>
            <w:ins w:id="139" w:author="Autho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7(2</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8(2</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Change w:id="140" w:author="Author">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71609E62" w14:textId="77777777" w:rsidR="007248B5" w:rsidRDefault="007248B5" w:rsidP="00FA6BC9">
            <w:pPr>
              <w:keepNext/>
              <w:keepLines/>
              <w:spacing w:after="0"/>
              <w:jc w:val="center"/>
              <w:rPr>
                <w:ins w:id="141" w:author="Author"/>
                <w:rFonts w:ascii="Arial" w:eastAsia="MS Mincho" w:hAnsi="Arial"/>
                <w:sz w:val="18"/>
                <w:lang w:val="en-US" w:eastAsia="zh-CN"/>
              </w:rPr>
            </w:pPr>
            <w:ins w:id="142" w:author="Autho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tcBorders>
              <w:top w:val="single" w:sz="4" w:space="0" w:color="auto"/>
              <w:left w:val="single" w:sz="4" w:space="0" w:color="auto"/>
              <w:bottom w:val="single" w:sz="4" w:space="0" w:color="auto"/>
              <w:right w:val="single" w:sz="4" w:space="0" w:color="auto"/>
            </w:tcBorders>
            <w:vAlign w:val="center"/>
            <w:tcPrChange w:id="143"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22A9137C" w14:textId="77777777" w:rsidR="007248B5" w:rsidRDefault="007248B5" w:rsidP="00FA6BC9">
            <w:pPr>
              <w:keepNext/>
              <w:keepLines/>
              <w:spacing w:after="0"/>
              <w:jc w:val="center"/>
              <w:rPr>
                <w:ins w:id="144" w:author="Author"/>
                <w:rFonts w:ascii="Arial" w:hAnsi="Arial"/>
                <w:sz w:val="18"/>
                <w:lang w:val="en-US" w:eastAsia="zh-CN"/>
              </w:rPr>
            </w:pPr>
            <w:ins w:id="145" w:author="Author">
              <w:r>
                <w:rPr>
                  <w:rFonts w:ascii="Arial" w:hAnsi="Arial" w:hint="eastAsia"/>
                  <w:sz w:val="18"/>
                  <w:lang w:val="en-US" w:eastAsia="zh-CN"/>
                </w:rPr>
                <w:t>n</w:t>
              </w:r>
              <w:r>
                <w:rPr>
                  <w:rFonts w:ascii="Arial" w:hAnsi="Arial"/>
                  <w:sz w:val="18"/>
                  <w:lang w:val="en-US" w:eastAsia="zh-CN"/>
                </w:rPr>
                <w:t>7</w:t>
              </w:r>
            </w:ins>
          </w:p>
        </w:tc>
        <w:tc>
          <w:tcPr>
            <w:tcW w:w="7006" w:type="dxa"/>
            <w:gridSpan w:val="13"/>
            <w:tcBorders>
              <w:top w:val="single" w:sz="4" w:space="0" w:color="auto"/>
              <w:left w:val="single" w:sz="4" w:space="0" w:color="auto"/>
              <w:right w:val="single" w:sz="4" w:space="0" w:color="auto"/>
            </w:tcBorders>
            <w:vAlign w:val="center"/>
            <w:tcPrChange w:id="146" w:author="Author">
              <w:tcPr>
                <w:tcW w:w="7006" w:type="dxa"/>
                <w:gridSpan w:val="13"/>
                <w:tcBorders>
                  <w:top w:val="single" w:sz="4" w:space="0" w:color="auto"/>
                  <w:left w:val="single" w:sz="4" w:space="0" w:color="auto"/>
                  <w:right w:val="single" w:sz="4" w:space="0" w:color="auto"/>
                </w:tcBorders>
              </w:tcPr>
            </w:tcPrChange>
          </w:tcPr>
          <w:p w14:paraId="127552EC" w14:textId="19583A26" w:rsidR="007248B5" w:rsidRDefault="007248B5">
            <w:pPr>
              <w:pStyle w:val="TAC"/>
              <w:rPr>
                <w:ins w:id="147" w:author="Author"/>
                <w:rFonts w:eastAsia="Yu Mincho"/>
              </w:rPr>
            </w:pPr>
            <w:ins w:id="148" w:author="Author">
              <w:r>
                <w:t>See CA_n7(2A) Bandwidth Combination Set 0 in Table 5.5A.2-1 from 38.101-1</w:t>
              </w:r>
            </w:ins>
          </w:p>
        </w:tc>
        <w:tc>
          <w:tcPr>
            <w:tcW w:w="1150" w:type="dxa"/>
            <w:vMerge w:val="restart"/>
            <w:tcBorders>
              <w:top w:val="single" w:sz="4" w:space="0" w:color="auto"/>
              <w:left w:val="single" w:sz="4" w:space="0" w:color="auto"/>
              <w:bottom w:val="single" w:sz="4" w:space="0" w:color="auto"/>
              <w:right w:val="single" w:sz="4" w:space="0" w:color="auto"/>
            </w:tcBorders>
            <w:vAlign w:val="center"/>
            <w:tcPrChange w:id="149" w:author="Author">
              <w:tcPr>
                <w:tcW w:w="1150" w:type="dxa"/>
                <w:vMerge w:val="restart"/>
                <w:tcBorders>
                  <w:top w:val="single" w:sz="4" w:space="0" w:color="auto"/>
                  <w:left w:val="single" w:sz="4" w:space="0" w:color="auto"/>
                  <w:bottom w:val="single" w:sz="4" w:space="0" w:color="auto"/>
                  <w:right w:val="single" w:sz="4" w:space="0" w:color="auto"/>
                </w:tcBorders>
                <w:vAlign w:val="center"/>
              </w:tcPr>
            </w:tcPrChange>
          </w:tcPr>
          <w:p w14:paraId="39FAD152" w14:textId="77777777" w:rsidR="007248B5" w:rsidRDefault="007248B5" w:rsidP="00FA6BC9">
            <w:pPr>
              <w:keepNext/>
              <w:keepLines/>
              <w:jc w:val="center"/>
              <w:rPr>
                <w:ins w:id="150" w:author="Author"/>
                <w:rFonts w:ascii="Arial" w:hAnsi="Arial"/>
                <w:sz w:val="18"/>
                <w:lang w:val="en-US" w:eastAsia="zh-CN"/>
              </w:rPr>
            </w:pPr>
            <w:ins w:id="151" w:author="Author">
              <w:r>
                <w:rPr>
                  <w:rFonts w:ascii="Arial" w:hAnsi="Arial" w:hint="eastAsia"/>
                  <w:sz w:val="18"/>
                  <w:lang w:val="en-US" w:eastAsia="zh-CN"/>
                </w:rPr>
                <w:t>0</w:t>
              </w:r>
            </w:ins>
          </w:p>
        </w:tc>
      </w:tr>
      <w:tr w:rsidR="007248B5" w14:paraId="647D843C" w14:textId="77777777" w:rsidTr="00D06B0D">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uthor">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5"/>
          <w:jc w:val="center"/>
          <w:ins w:id="153" w:author="Author"/>
          <w:trPrChange w:id="154" w:author="Author">
            <w:trPr>
              <w:trHeight w:val="641"/>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155" w:author="Author">
              <w:tcPr>
                <w:tcW w:w="1396" w:type="dxa"/>
                <w:vMerge/>
                <w:tcBorders>
                  <w:top w:val="single" w:sz="4" w:space="0" w:color="auto"/>
                  <w:left w:val="single" w:sz="4" w:space="0" w:color="auto"/>
                  <w:bottom w:val="single" w:sz="4" w:space="0" w:color="auto"/>
                  <w:right w:val="single" w:sz="4" w:space="0" w:color="auto"/>
                </w:tcBorders>
                <w:vAlign w:val="center"/>
              </w:tcPr>
            </w:tcPrChange>
          </w:tcPr>
          <w:p w14:paraId="45F296D2" w14:textId="77777777" w:rsidR="007248B5" w:rsidRDefault="007248B5" w:rsidP="00FA6BC9">
            <w:pPr>
              <w:keepNext/>
              <w:keepLines/>
              <w:jc w:val="center"/>
              <w:rPr>
                <w:ins w:id="156" w:author="Autho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157" w:author="Author">
              <w:tcPr>
                <w:tcW w:w="1396" w:type="dxa"/>
                <w:vMerge/>
                <w:tcBorders>
                  <w:top w:val="single" w:sz="4" w:space="0" w:color="auto"/>
                  <w:left w:val="single" w:sz="4" w:space="0" w:color="auto"/>
                  <w:bottom w:val="single" w:sz="4" w:space="0" w:color="auto"/>
                  <w:right w:val="single" w:sz="4" w:space="0" w:color="auto"/>
                </w:tcBorders>
                <w:vAlign w:val="center"/>
              </w:tcPr>
            </w:tcPrChange>
          </w:tcPr>
          <w:p w14:paraId="0690E137" w14:textId="77777777" w:rsidR="007248B5" w:rsidRDefault="007248B5" w:rsidP="00FA6BC9">
            <w:pPr>
              <w:keepNext/>
              <w:keepLines/>
              <w:spacing w:after="0"/>
              <w:jc w:val="center"/>
              <w:rPr>
                <w:ins w:id="158" w:author="Author"/>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9"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7F1CB62C" w14:textId="77777777" w:rsidR="007248B5" w:rsidRDefault="007248B5" w:rsidP="00FA6BC9">
            <w:pPr>
              <w:keepNext/>
              <w:keepLines/>
              <w:spacing w:after="0"/>
              <w:jc w:val="center"/>
              <w:rPr>
                <w:ins w:id="160" w:author="Author"/>
                <w:rFonts w:ascii="Arial" w:hAnsi="Arial"/>
                <w:sz w:val="18"/>
                <w:lang w:val="en-US" w:eastAsia="zh-CN"/>
              </w:rPr>
            </w:pPr>
            <w:ins w:id="161" w:author="Author">
              <w:r>
                <w:rPr>
                  <w:rFonts w:ascii="Arial" w:hAnsi="Arial" w:hint="eastAsia"/>
                  <w:sz w:val="18"/>
                  <w:lang w:val="en-US" w:eastAsia="zh-CN"/>
                </w:rPr>
                <w:t>n7</w:t>
              </w:r>
              <w:r>
                <w:rPr>
                  <w:rFonts w:ascii="Arial" w:hAnsi="Arial"/>
                  <w:sz w:val="18"/>
                  <w:lang w:val="en-US" w:eastAsia="zh-CN"/>
                </w:rPr>
                <w:t>8</w:t>
              </w:r>
            </w:ins>
          </w:p>
        </w:tc>
        <w:tc>
          <w:tcPr>
            <w:tcW w:w="7006" w:type="dxa"/>
            <w:gridSpan w:val="13"/>
            <w:tcBorders>
              <w:top w:val="single" w:sz="4" w:space="0" w:color="auto"/>
              <w:left w:val="single" w:sz="4" w:space="0" w:color="auto"/>
              <w:right w:val="single" w:sz="4" w:space="0" w:color="auto"/>
            </w:tcBorders>
            <w:vAlign w:val="center"/>
            <w:tcPrChange w:id="162" w:author="Author">
              <w:tcPr>
                <w:tcW w:w="7006" w:type="dxa"/>
                <w:gridSpan w:val="13"/>
                <w:tcBorders>
                  <w:top w:val="single" w:sz="4" w:space="0" w:color="auto"/>
                  <w:left w:val="single" w:sz="4" w:space="0" w:color="auto"/>
                  <w:right w:val="single" w:sz="4" w:space="0" w:color="auto"/>
                </w:tcBorders>
              </w:tcPr>
            </w:tcPrChange>
          </w:tcPr>
          <w:p w14:paraId="289FBB0A" w14:textId="5312F545" w:rsidR="007248B5" w:rsidRDefault="007248B5">
            <w:pPr>
              <w:pStyle w:val="TAC"/>
              <w:rPr>
                <w:ins w:id="163" w:author="Author"/>
                <w:rFonts w:eastAsia="Yu Mincho"/>
              </w:rPr>
            </w:pPr>
            <w:ins w:id="164" w:author="Author">
              <w:r>
                <w:t>See CA_n78(2A) Bandwidth Combination Set 0 in Table 5.5A.2-1 from 38.101-1</w:t>
              </w:r>
            </w:ins>
          </w:p>
        </w:tc>
        <w:tc>
          <w:tcPr>
            <w:tcW w:w="1150" w:type="dxa"/>
            <w:vMerge/>
            <w:tcBorders>
              <w:top w:val="single" w:sz="4" w:space="0" w:color="auto"/>
              <w:left w:val="single" w:sz="4" w:space="0" w:color="auto"/>
              <w:bottom w:val="single" w:sz="4" w:space="0" w:color="auto"/>
              <w:right w:val="single" w:sz="4" w:space="0" w:color="auto"/>
            </w:tcBorders>
            <w:vAlign w:val="center"/>
            <w:tcPrChange w:id="165" w:author="Author">
              <w:tcPr>
                <w:tcW w:w="1150" w:type="dxa"/>
                <w:vMerge/>
                <w:tcBorders>
                  <w:top w:val="single" w:sz="4" w:space="0" w:color="auto"/>
                  <w:left w:val="single" w:sz="4" w:space="0" w:color="auto"/>
                  <w:bottom w:val="single" w:sz="4" w:space="0" w:color="auto"/>
                  <w:right w:val="single" w:sz="4" w:space="0" w:color="auto"/>
                </w:tcBorders>
                <w:vAlign w:val="center"/>
              </w:tcPr>
            </w:tcPrChange>
          </w:tcPr>
          <w:p w14:paraId="12D730F3" w14:textId="77777777" w:rsidR="007248B5" w:rsidRDefault="007248B5" w:rsidP="00FA6BC9">
            <w:pPr>
              <w:keepNext/>
              <w:keepLines/>
              <w:jc w:val="center"/>
              <w:rPr>
                <w:ins w:id="166" w:author="Author"/>
                <w:rFonts w:ascii="Arial" w:eastAsia="MS Mincho" w:hAnsi="Arial"/>
                <w:sz w:val="18"/>
                <w:lang w:val="en-US" w:eastAsia="zh-CN"/>
              </w:rPr>
            </w:pPr>
          </w:p>
        </w:tc>
      </w:tr>
    </w:tbl>
    <w:p w14:paraId="30717554" w14:textId="77777777" w:rsidR="009962BA" w:rsidRPr="003A0859" w:rsidRDefault="009962BA" w:rsidP="00DF03AA">
      <w:pPr>
        <w:rPr>
          <w:lang w:val="en-US"/>
        </w:rPr>
      </w:pPr>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67"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67"/>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E6F89" w14:textId="77777777" w:rsidR="00AE7FC4" w:rsidRDefault="00AE7FC4">
      <w:r>
        <w:separator/>
      </w:r>
    </w:p>
  </w:endnote>
  <w:endnote w:type="continuationSeparator" w:id="0">
    <w:p w14:paraId="7E38D276" w14:textId="77777777" w:rsidR="00AE7FC4" w:rsidRDefault="00AE7FC4">
      <w:r>
        <w:continuationSeparator/>
      </w:r>
    </w:p>
  </w:endnote>
  <w:endnote w:type="continuationNotice" w:id="1">
    <w:p w14:paraId="3D7D08CE" w14:textId="77777777" w:rsidR="00AE7FC4" w:rsidRDefault="00AE7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95880" w14:textId="77777777" w:rsidR="00AE7FC4" w:rsidRDefault="00AE7FC4">
      <w:r>
        <w:separator/>
      </w:r>
    </w:p>
  </w:footnote>
  <w:footnote w:type="continuationSeparator" w:id="0">
    <w:p w14:paraId="33E2E38E" w14:textId="77777777" w:rsidR="00AE7FC4" w:rsidRDefault="00AE7FC4">
      <w:r>
        <w:continuationSeparator/>
      </w:r>
    </w:p>
  </w:footnote>
  <w:footnote w:type="continuationNotice" w:id="1">
    <w:p w14:paraId="225B2853" w14:textId="77777777" w:rsidR="00AE7FC4" w:rsidRDefault="00AE7FC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0859"/>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B0F"/>
    <w:rsid w:val="004E26F5"/>
    <w:rsid w:val="004E2896"/>
    <w:rsid w:val="004E4629"/>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D6D79"/>
    <w:rsid w:val="005E50E7"/>
    <w:rsid w:val="005E634F"/>
    <w:rsid w:val="005F056C"/>
    <w:rsid w:val="005F11A0"/>
    <w:rsid w:val="005F1799"/>
    <w:rsid w:val="005F4249"/>
    <w:rsid w:val="005F45D1"/>
    <w:rsid w:val="005F593F"/>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4BB8"/>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E7FC4"/>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867"/>
    <w:rsid w:val="00D3188C"/>
    <w:rsid w:val="00D32C97"/>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960C3"/>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FDE3B-3782-4D50-95FE-902AFEC81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1977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2319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2020-04-10T13:13:00Z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1586524377</vt:lpwstr>
  </property>
</Properties>
</file>